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7F0A97AA" w:rsidR="00053A78" w:rsidRPr="00E13633"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E13633">
        <w:rPr>
          <w:rFonts w:ascii="Arial" w:hAnsi="Arial" w:cs="Arial"/>
          <w:b/>
          <w:sz w:val="24"/>
          <w:szCs w:val="24"/>
        </w:rPr>
        <w:t>3GPP TSG-RAN WG4 Meeting #</w:t>
      </w:r>
      <w:r w:rsidRPr="00E13633">
        <w:rPr>
          <w:rFonts w:ascii="Arial" w:hAnsi="Arial" w:cs="Arial"/>
        </w:rPr>
        <w:t xml:space="preserve"> </w:t>
      </w:r>
      <w:r w:rsidR="008F70B5" w:rsidRPr="00E13633">
        <w:rPr>
          <w:rFonts w:ascii="Arial" w:hAnsi="Arial" w:cs="Arial"/>
          <w:b/>
          <w:sz w:val="24"/>
          <w:szCs w:val="24"/>
        </w:rPr>
        <w:t>104</w:t>
      </w:r>
      <w:r w:rsidR="00226CFD" w:rsidRPr="00E13633">
        <w:rPr>
          <w:rFonts w:ascii="Arial" w:hAnsi="Arial" w:cs="Arial"/>
          <w:b/>
          <w:sz w:val="24"/>
          <w:szCs w:val="24"/>
        </w:rPr>
        <w:t>bis</w:t>
      </w:r>
      <w:r w:rsidR="0013357C" w:rsidRPr="00E13633">
        <w:rPr>
          <w:rFonts w:ascii="Arial" w:hAnsi="Arial" w:cs="Arial"/>
          <w:b/>
          <w:sz w:val="24"/>
          <w:szCs w:val="24"/>
        </w:rPr>
        <w:t>-</w:t>
      </w:r>
      <w:r w:rsidR="00442F76" w:rsidRPr="00E13633">
        <w:rPr>
          <w:rFonts w:ascii="Arial" w:hAnsi="Arial" w:cs="Arial"/>
          <w:b/>
          <w:sz w:val="24"/>
          <w:szCs w:val="24"/>
        </w:rPr>
        <w:t>e</w:t>
      </w:r>
      <w:r w:rsidRPr="00E13633">
        <w:rPr>
          <w:rFonts w:ascii="Arial" w:hAnsi="Arial" w:cs="Arial"/>
          <w:b/>
          <w:sz w:val="24"/>
          <w:szCs w:val="24"/>
        </w:rPr>
        <w:tab/>
      </w:r>
      <w:r w:rsidR="00B82B4C" w:rsidRPr="00E13633">
        <w:rPr>
          <w:rFonts w:ascii="Arial" w:hAnsi="Arial" w:cs="Arial"/>
          <w:b/>
          <w:sz w:val="24"/>
          <w:szCs w:val="24"/>
        </w:rPr>
        <w:tab/>
      </w:r>
      <w:r w:rsidR="00B82B4C" w:rsidRPr="00E13633">
        <w:rPr>
          <w:rFonts w:ascii="Arial" w:hAnsi="Arial" w:cs="Arial"/>
          <w:b/>
          <w:sz w:val="24"/>
          <w:szCs w:val="24"/>
        </w:rPr>
        <w:tab/>
      </w:r>
      <w:r w:rsidR="00843BAA" w:rsidRPr="00E13633">
        <w:rPr>
          <w:rFonts w:ascii="Arial" w:hAnsi="Arial" w:cs="Arial"/>
          <w:b/>
          <w:sz w:val="24"/>
          <w:szCs w:val="24"/>
        </w:rPr>
        <w:t>R4-</w:t>
      </w:r>
      <w:r w:rsidR="00226CFD" w:rsidRPr="00E13633">
        <w:rPr>
          <w:rFonts w:ascii="Arial" w:hAnsi="Arial" w:cs="Arial"/>
          <w:b/>
          <w:sz w:val="24"/>
          <w:szCs w:val="24"/>
        </w:rPr>
        <w:t>22xxxxx</w:t>
      </w:r>
    </w:p>
    <w:p w14:paraId="21CE10BF" w14:textId="48C3492D" w:rsidR="00053A78" w:rsidRPr="00E13633" w:rsidRDefault="00406B9C"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E13633">
        <w:rPr>
          <w:rFonts w:ascii="Arial" w:eastAsia="宋体" w:hAnsi="Arial" w:cs="Arial"/>
          <w:b/>
          <w:sz w:val="24"/>
          <w:szCs w:val="24"/>
          <w:lang w:eastAsia="zh-CN"/>
        </w:rPr>
        <w:t xml:space="preserve">Electronic Meeting, </w:t>
      </w:r>
      <w:r w:rsidR="00226CFD" w:rsidRPr="00E13633">
        <w:rPr>
          <w:rFonts w:ascii="Arial" w:eastAsia="宋体" w:hAnsi="Arial" w:cs="Arial"/>
          <w:b/>
          <w:sz w:val="24"/>
          <w:szCs w:val="24"/>
          <w:lang w:eastAsia="zh-CN"/>
        </w:rPr>
        <w:t>October 10</w:t>
      </w:r>
      <w:r w:rsidRPr="00E13633">
        <w:rPr>
          <w:rFonts w:ascii="Arial" w:eastAsia="宋体" w:hAnsi="Arial" w:cs="Arial"/>
          <w:b/>
          <w:sz w:val="24"/>
          <w:szCs w:val="24"/>
          <w:lang w:eastAsia="zh-CN"/>
        </w:rPr>
        <w:t xml:space="preserve"> – </w:t>
      </w:r>
      <w:r w:rsidR="00226CFD" w:rsidRPr="00E13633">
        <w:rPr>
          <w:rFonts w:ascii="Arial" w:eastAsia="宋体" w:hAnsi="Arial" w:cs="Arial"/>
          <w:b/>
          <w:sz w:val="24"/>
          <w:szCs w:val="24"/>
          <w:lang w:eastAsia="zh-CN"/>
        </w:rPr>
        <w:t>October 19</w:t>
      </w:r>
      <w:r w:rsidR="004C6364" w:rsidRPr="00E13633">
        <w:rPr>
          <w:rFonts w:ascii="Arial" w:eastAsia="宋体" w:hAnsi="Arial" w:cs="Arial"/>
          <w:b/>
          <w:sz w:val="24"/>
          <w:szCs w:val="24"/>
          <w:lang w:eastAsia="zh-CN"/>
        </w:rPr>
        <w:t>, 2022</w:t>
      </w:r>
    </w:p>
    <w:p w14:paraId="21CE10C0" w14:textId="77777777" w:rsidR="00053A78" w:rsidRPr="00E13633" w:rsidRDefault="00053A78" w:rsidP="001039CC">
      <w:pPr>
        <w:tabs>
          <w:tab w:val="left" w:pos="1985"/>
        </w:tabs>
        <w:spacing w:before="60" w:after="60"/>
        <w:rPr>
          <w:rFonts w:ascii="Arial" w:eastAsia="宋体" w:hAnsi="Arial" w:cs="Arial"/>
          <w:b/>
        </w:rPr>
      </w:pPr>
      <w:r w:rsidRPr="00E13633">
        <w:rPr>
          <w:rFonts w:ascii="Arial" w:eastAsia="宋体" w:hAnsi="Arial" w:cs="Arial"/>
          <w:b/>
        </w:rPr>
        <w:t>Agenda Item:</w:t>
      </w:r>
      <w:r w:rsidRPr="00E13633">
        <w:rPr>
          <w:rFonts w:ascii="Arial" w:eastAsia="宋体" w:hAnsi="Arial" w:cs="Arial"/>
          <w:b/>
        </w:rPr>
        <w:tab/>
        <w:t>2</w:t>
      </w:r>
    </w:p>
    <w:p w14:paraId="21CE10C1" w14:textId="2D4CC813" w:rsidR="00053A78" w:rsidRPr="00E13633" w:rsidRDefault="00053A78" w:rsidP="001039CC">
      <w:pPr>
        <w:tabs>
          <w:tab w:val="left" w:pos="1985"/>
        </w:tabs>
        <w:spacing w:before="60" w:after="60"/>
        <w:rPr>
          <w:rFonts w:ascii="Arial" w:hAnsi="Arial" w:cs="Arial"/>
          <w:lang w:eastAsia="ja-JP"/>
        </w:rPr>
      </w:pPr>
      <w:r w:rsidRPr="00E13633">
        <w:rPr>
          <w:rFonts w:ascii="Arial" w:hAnsi="Arial" w:cs="Arial"/>
          <w:b/>
        </w:rPr>
        <w:t xml:space="preserve">Source: </w:t>
      </w:r>
      <w:r w:rsidRPr="00E13633">
        <w:rPr>
          <w:rFonts w:ascii="Arial" w:hAnsi="Arial" w:cs="Arial"/>
          <w:b/>
        </w:rPr>
        <w:tab/>
        <w:t>RAN4 Chair</w:t>
      </w:r>
    </w:p>
    <w:p w14:paraId="21CE10C2" w14:textId="313F9C47" w:rsidR="00053A78" w:rsidRPr="00E13633" w:rsidRDefault="00053A78" w:rsidP="001039CC">
      <w:pPr>
        <w:tabs>
          <w:tab w:val="left" w:pos="1985"/>
        </w:tabs>
        <w:spacing w:before="60" w:after="60"/>
        <w:rPr>
          <w:rFonts w:ascii="Arial" w:eastAsia="宋体" w:hAnsi="Arial" w:cs="Arial"/>
        </w:rPr>
      </w:pPr>
      <w:r w:rsidRPr="00E13633">
        <w:rPr>
          <w:rFonts w:ascii="Arial" w:hAnsi="Arial" w:cs="Arial"/>
          <w:b/>
        </w:rPr>
        <w:t>Title:</w:t>
      </w:r>
      <w:r w:rsidRPr="00E13633">
        <w:rPr>
          <w:rFonts w:ascii="Arial" w:hAnsi="Arial" w:cs="Arial"/>
        </w:rPr>
        <w:t xml:space="preserve"> </w:t>
      </w:r>
      <w:r w:rsidRPr="00E13633">
        <w:rPr>
          <w:rFonts w:ascii="Arial" w:hAnsi="Arial" w:cs="Arial"/>
        </w:rPr>
        <w:tab/>
      </w:r>
      <w:r w:rsidRPr="00E13633">
        <w:rPr>
          <w:rFonts w:ascii="Arial" w:hAnsi="Arial" w:cs="Arial"/>
          <w:b/>
          <w:lang w:eastAsia="ja-JP"/>
        </w:rPr>
        <w:t>Agenda for RAN4 #</w:t>
      </w:r>
      <w:r w:rsidR="00DC45A6" w:rsidRPr="00E13633">
        <w:rPr>
          <w:rFonts w:ascii="Arial" w:eastAsia="宋体" w:hAnsi="Arial" w:cs="Arial"/>
          <w:b/>
        </w:rPr>
        <w:t>104</w:t>
      </w:r>
      <w:r w:rsidR="00226CFD" w:rsidRPr="00E13633">
        <w:rPr>
          <w:rFonts w:ascii="Arial" w:eastAsia="宋体" w:hAnsi="Arial" w:cs="Arial"/>
          <w:b/>
        </w:rPr>
        <w:t>bis</w:t>
      </w:r>
      <w:r w:rsidR="004C6364" w:rsidRPr="00E13633">
        <w:rPr>
          <w:rFonts w:ascii="Arial" w:eastAsia="宋体" w:hAnsi="Arial" w:cs="Arial"/>
          <w:b/>
        </w:rPr>
        <w:t>-</w:t>
      </w:r>
      <w:r w:rsidR="0013357C" w:rsidRPr="00E13633">
        <w:rPr>
          <w:rFonts w:ascii="Arial" w:eastAsia="宋体" w:hAnsi="Arial" w:cs="Arial"/>
          <w:b/>
        </w:rPr>
        <w:t>e</w:t>
      </w:r>
    </w:p>
    <w:p w14:paraId="21CE10C3" w14:textId="77777777" w:rsidR="00053A78" w:rsidRPr="00E13633" w:rsidRDefault="00053A78" w:rsidP="001039CC">
      <w:pPr>
        <w:tabs>
          <w:tab w:val="left" w:pos="1985"/>
        </w:tabs>
        <w:spacing w:before="60" w:after="60"/>
        <w:rPr>
          <w:rFonts w:ascii="Arial" w:hAnsi="Arial" w:cs="Arial"/>
          <w:b/>
        </w:rPr>
      </w:pPr>
      <w:r w:rsidRPr="00E13633">
        <w:rPr>
          <w:rFonts w:ascii="Arial" w:hAnsi="Arial" w:cs="Arial"/>
          <w:b/>
        </w:rPr>
        <w:t>Document for:</w:t>
      </w:r>
      <w:r w:rsidRPr="00E13633">
        <w:rPr>
          <w:rFonts w:ascii="Arial" w:hAnsi="Arial" w:cs="Arial"/>
        </w:rPr>
        <w:tab/>
      </w:r>
      <w:r w:rsidRPr="00E13633">
        <w:rPr>
          <w:rFonts w:ascii="Arial" w:hAnsi="Arial" w:cs="Arial"/>
          <w:b/>
        </w:rPr>
        <w:t>Approval</w:t>
      </w:r>
    </w:p>
    <w:p w14:paraId="21CE10C4" w14:textId="77777777" w:rsidR="00053A78" w:rsidRPr="00E13633" w:rsidRDefault="00053A78" w:rsidP="001039CC">
      <w:pPr>
        <w:pBdr>
          <w:bottom w:val="single" w:sz="12" w:space="1" w:color="auto"/>
        </w:pBdr>
        <w:spacing w:before="60" w:after="60"/>
        <w:rPr>
          <w:rFonts w:ascii="Arial" w:hAnsi="Arial" w:cs="Arial"/>
          <w:lang w:eastAsia="ja-JP"/>
        </w:rPr>
      </w:pPr>
    </w:p>
    <w:p w14:paraId="21CE10C5"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E13633">
        <w:rPr>
          <w:rFonts w:ascii="Arial" w:hAnsi="Arial" w:cs="Arial"/>
          <w:sz w:val="18"/>
          <w:szCs w:val="18"/>
        </w:rPr>
        <w:t>Opening of the E-meeting</w:t>
      </w:r>
      <w:r w:rsidRPr="00E13633">
        <w:rPr>
          <w:rFonts w:ascii="Arial" w:hAnsi="Arial" w:cs="Arial"/>
          <w:sz w:val="18"/>
          <w:szCs w:val="18"/>
          <w:lang w:eastAsia="ja-JP"/>
        </w:rPr>
        <w:t xml:space="preserve"> </w:t>
      </w:r>
    </w:p>
    <w:p w14:paraId="21CE10C7" w14:textId="70A7C881" w:rsidR="00053A78" w:rsidRPr="00E13633" w:rsidRDefault="00053A78" w:rsidP="001039CC">
      <w:pPr>
        <w:tabs>
          <w:tab w:val="left" w:pos="540"/>
          <w:tab w:val="left" w:pos="1800"/>
          <w:tab w:val="left" w:pos="2520"/>
        </w:tabs>
        <w:spacing w:before="60" w:after="60"/>
        <w:ind w:left="425"/>
        <w:outlineLvl w:val="0"/>
        <w:rPr>
          <w:rFonts w:ascii="Arial" w:eastAsiaTheme="minorEastAsia" w:hAnsi="Arial" w:cs="Arial"/>
          <w:b/>
          <w:bCs/>
          <w:sz w:val="18"/>
          <w:szCs w:val="18"/>
        </w:rPr>
      </w:pPr>
      <w:r w:rsidRPr="00E13633">
        <w:rPr>
          <w:rFonts w:ascii="Arial" w:hAnsi="Arial" w:cs="Arial"/>
          <w:b/>
          <w:bCs/>
          <w:sz w:val="18"/>
          <w:szCs w:val="18"/>
          <w:lang w:eastAsia="ja-JP"/>
        </w:rPr>
        <w:t>This E-meeting shall have full decision power.</w:t>
      </w:r>
    </w:p>
    <w:p w14:paraId="21CE10C8"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Intellectual Property Rights Declaration</w:t>
      </w:r>
    </w:p>
    <w:p w14:paraId="21CE10C9" w14:textId="77777777" w:rsidR="00053A78" w:rsidRPr="00E13633" w:rsidRDefault="00597ABA" w:rsidP="001039CC">
      <w:pPr>
        <w:spacing w:before="60" w:after="60"/>
        <w:ind w:left="284"/>
        <w:jc w:val="center"/>
        <w:rPr>
          <w:rFonts w:ascii="Arial" w:hAnsi="Arial" w:cs="Arial"/>
          <w:sz w:val="18"/>
          <w:szCs w:val="18"/>
          <w:lang w:eastAsia="ja-JP"/>
        </w:rPr>
      </w:pPr>
      <w:hyperlink r:id="rId11" w:history="1">
        <w:r w:rsidR="00053A78" w:rsidRPr="00E13633">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E13633"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E13633" w:rsidRDefault="00053A78" w:rsidP="001039CC">
            <w:pPr>
              <w:spacing w:before="60" w:after="60"/>
              <w:rPr>
                <w:rFonts w:ascii="Arial" w:hAnsi="Arial" w:cs="Arial"/>
                <w:sz w:val="18"/>
                <w:szCs w:val="18"/>
              </w:rPr>
            </w:pPr>
            <w:r w:rsidRPr="00E13633">
              <w:rPr>
                <w:rFonts w:ascii="Arial" w:hAnsi="Arial" w:cs="Arial"/>
                <w:sz w:val="18"/>
                <w:szCs w:val="18"/>
              </w:rPr>
              <w:t>The delegates are asked to take note that they are thereby invited:</w:t>
            </w:r>
          </w:p>
          <w:p w14:paraId="21CE10CC"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E13633" w:rsidRDefault="00053A78" w:rsidP="001039CC">
            <w:pPr>
              <w:spacing w:before="60" w:after="60"/>
              <w:ind w:left="662" w:hanging="567"/>
              <w:rPr>
                <w:rFonts w:ascii="Arial" w:hAnsi="Arial" w:cs="Arial"/>
                <w:sz w:val="18"/>
                <w:szCs w:val="18"/>
              </w:rPr>
            </w:pPr>
            <w:r w:rsidRPr="00E13633">
              <w:rPr>
                <w:rFonts w:ascii="Arial" w:hAnsi="Arial" w:cs="Arial"/>
                <w:sz w:val="18"/>
                <w:szCs w:val="18"/>
              </w:rPr>
              <w:t>-</w:t>
            </w:r>
            <w:r w:rsidRPr="00E13633">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E13633" w:rsidRDefault="00053A78" w:rsidP="001039CC">
      <w:pPr>
        <w:spacing w:before="60" w:after="60"/>
        <w:rPr>
          <w:rFonts w:ascii="Arial" w:hAnsi="Arial" w:cs="Arial"/>
          <w:sz w:val="18"/>
          <w:szCs w:val="18"/>
        </w:rPr>
      </w:pPr>
      <w:bookmarkStart w:id="2" w:name="OLE_LINK8"/>
    </w:p>
    <w:p w14:paraId="21CE10D2" w14:textId="77777777" w:rsidR="00053A78" w:rsidRPr="00E13633" w:rsidRDefault="00053A78" w:rsidP="001039CC">
      <w:pPr>
        <w:spacing w:before="60" w:after="60"/>
        <w:ind w:left="284"/>
        <w:jc w:val="center"/>
        <w:rPr>
          <w:rFonts w:ascii="Arial" w:hAnsi="Arial" w:cs="Arial"/>
          <w:b/>
          <w:sz w:val="18"/>
          <w:szCs w:val="18"/>
          <w:u w:val="single"/>
        </w:rPr>
      </w:pPr>
      <w:r w:rsidRPr="00E13633">
        <w:rPr>
          <w:rFonts w:ascii="Arial" w:hAnsi="Arial" w:cs="Arial"/>
          <w:b/>
          <w:sz w:val="18"/>
          <w:szCs w:val="18"/>
          <w:u w:val="single"/>
        </w:rPr>
        <w:t>Statement regarding competition law</w:t>
      </w:r>
    </w:p>
    <w:p w14:paraId="21CE10D3" w14:textId="77777777" w:rsidR="00053A78" w:rsidRPr="00E13633" w:rsidRDefault="00597ABA" w:rsidP="001039CC">
      <w:pPr>
        <w:spacing w:before="60" w:after="60"/>
        <w:ind w:left="284"/>
        <w:jc w:val="center"/>
        <w:rPr>
          <w:rFonts w:ascii="Arial" w:hAnsi="Arial" w:cs="Arial"/>
          <w:sz w:val="18"/>
          <w:szCs w:val="18"/>
          <w:lang w:eastAsia="ja-JP"/>
        </w:rPr>
      </w:pPr>
      <w:hyperlink r:id="rId12" w:history="1">
        <w:r w:rsidR="00053A78" w:rsidRPr="00E13633">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E13633"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E13633" w:rsidRDefault="00053A78" w:rsidP="001039CC">
            <w:pPr>
              <w:spacing w:before="60" w:after="60"/>
              <w:rPr>
                <w:rFonts w:ascii="Arial" w:hAnsi="Arial" w:cs="Arial"/>
                <w:i/>
                <w:sz w:val="18"/>
                <w:szCs w:val="18"/>
              </w:rPr>
            </w:pPr>
            <w:r w:rsidRPr="00E13633">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Approval of the agenda</w:t>
      </w:r>
    </w:p>
    <w:p w14:paraId="1A42A590" w14:textId="4F63ADB6" w:rsidR="00C90B1D" w:rsidRPr="00E13633"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Incoming </w:t>
      </w:r>
      <w:r w:rsidR="00002615" w:rsidRPr="00E13633">
        <w:rPr>
          <w:rFonts w:ascii="Arial" w:hAnsi="Arial" w:cs="Arial"/>
          <w:sz w:val="18"/>
          <w:szCs w:val="18"/>
          <w:lang w:eastAsia="ja-JP"/>
        </w:rPr>
        <w:t>LS</w:t>
      </w:r>
      <w:r w:rsidRPr="00E13633">
        <w:rPr>
          <w:rFonts w:ascii="Arial" w:hAnsi="Arial" w:cs="Arial"/>
          <w:sz w:val="18"/>
          <w:szCs w:val="18"/>
          <w:lang w:eastAsia="ja-JP"/>
        </w:rPr>
        <w:t xml:space="preserve"> and meeting report</w:t>
      </w:r>
    </w:p>
    <w:p w14:paraId="024BDFD2" w14:textId="449BF0DD" w:rsidR="00E03F40" w:rsidRPr="00E13633"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I</w:t>
      </w:r>
      <w:r w:rsidRPr="00E13633">
        <w:rPr>
          <w:rFonts w:ascii="Arial" w:eastAsiaTheme="minorEastAsia" w:hAnsi="Arial" w:cs="Arial"/>
          <w:sz w:val="18"/>
          <w:szCs w:val="18"/>
        </w:rPr>
        <w:t xml:space="preserve">ncoming </w:t>
      </w:r>
      <w:r w:rsidR="00DC0269" w:rsidRPr="00E13633">
        <w:rPr>
          <w:rFonts w:ascii="Arial" w:eastAsiaTheme="minorEastAsia" w:hAnsi="Arial" w:cs="Arial"/>
          <w:sz w:val="18"/>
          <w:szCs w:val="18"/>
        </w:rPr>
        <w:t>liaison statement</w:t>
      </w:r>
    </w:p>
    <w:p w14:paraId="3A7AFCC6" w14:textId="3CED1F3A" w:rsidR="00E03F40" w:rsidRPr="00E13633"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E13633">
        <w:rPr>
          <w:rFonts w:ascii="Arial" w:hAnsi="Arial" w:cs="Arial"/>
          <w:sz w:val="18"/>
          <w:szCs w:val="18"/>
          <w:lang w:eastAsia="ja-JP"/>
        </w:rPr>
        <w:t>Session chair notes</w:t>
      </w:r>
    </w:p>
    <w:p w14:paraId="54DD2E8C" w14:textId="19B94634" w:rsidR="00F91431" w:rsidRPr="00E13633" w:rsidRDefault="00F91431"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3" w:name="_Hlk36121423"/>
      <w:bookmarkStart w:id="4" w:name="OLE_LINK4"/>
      <w:r w:rsidRPr="00E13633">
        <w:rPr>
          <w:rFonts w:ascii="Arial" w:hAnsi="Arial" w:cs="Arial"/>
          <w:sz w:val="18"/>
          <w:szCs w:val="18"/>
          <w:lang w:eastAsia="ja-JP"/>
        </w:rPr>
        <w:t xml:space="preserve">Rel-17 non-spectrum related </w:t>
      </w:r>
      <w:r w:rsidR="009275A9">
        <w:rPr>
          <w:rFonts w:ascii="Arial" w:hAnsi="Arial" w:cs="Arial"/>
          <w:sz w:val="18"/>
          <w:szCs w:val="18"/>
          <w:lang w:eastAsia="ja-JP"/>
        </w:rPr>
        <w:t xml:space="preserve">on-going </w:t>
      </w:r>
      <w:r w:rsidRPr="00E13633">
        <w:rPr>
          <w:rFonts w:ascii="Arial" w:hAnsi="Arial" w:cs="Arial"/>
          <w:sz w:val="18"/>
          <w:szCs w:val="18"/>
          <w:lang w:eastAsia="ja-JP"/>
        </w:rPr>
        <w:t>work items for NR and LTE</w:t>
      </w:r>
    </w:p>
    <w:p w14:paraId="3D48FBD6" w14:textId="29533C95" w:rsidR="00B80EC8" w:rsidRPr="00E13633" w:rsidRDefault="00B80EC8" w:rsidP="00E13633">
      <w:pPr>
        <w:tabs>
          <w:tab w:val="left" w:pos="540"/>
          <w:tab w:val="left" w:pos="1800"/>
          <w:tab w:val="left" w:pos="2520"/>
        </w:tabs>
        <w:spacing w:before="60" w:after="60"/>
        <w:ind w:left="425"/>
        <w:outlineLvl w:val="0"/>
        <w:rPr>
          <w:rFonts w:ascii="Arial" w:eastAsia="宋体" w:hAnsi="Arial" w:cs="Arial"/>
          <w:color w:val="00B0F0"/>
          <w:sz w:val="18"/>
          <w:szCs w:val="18"/>
        </w:rPr>
      </w:pPr>
      <w:r w:rsidRPr="00E13633">
        <w:rPr>
          <w:rFonts w:ascii="Arial" w:eastAsia="宋体" w:hAnsi="Arial" w:cs="Arial"/>
          <w:color w:val="00B0F0"/>
          <w:sz w:val="18"/>
          <w:szCs w:val="18"/>
        </w:rPr>
        <w:t xml:space="preserve">For core part maintenance, </w:t>
      </w:r>
      <w:r w:rsidR="003E4314" w:rsidRPr="00E13633">
        <w:rPr>
          <w:rFonts w:ascii="Arial" w:eastAsia="宋体" w:hAnsi="Arial" w:cs="Arial"/>
          <w:color w:val="00B0F0"/>
          <w:sz w:val="18"/>
          <w:szCs w:val="18"/>
        </w:rPr>
        <w:t xml:space="preserve">please submit formal </w:t>
      </w:r>
      <w:r w:rsidR="003E4314" w:rsidRPr="00E13633">
        <w:rPr>
          <w:rFonts w:ascii="Arial" w:eastAsia="宋体" w:hAnsi="Arial" w:cs="Arial" w:hint="eastAsia"/>
          <w:color w:val="00B0F0"/>
          <w:sz w:val="18"/>
          <w:szCs w:val="18"/>
        </w:rPr>
        <w:t>CRs</w:t>
      </w:r>
      <w:r w:rsidR="003E4314" w:rsidRPr="00E13633">
        <w:rPr>
          <w:rFonts w:ascii="Arial" w:eastAsia="宋体" w:hAnsi="Arial" w:cs="Arial"/>
          <w:color w:val="00B0F0"/>
          <w:sz w:val="18"/>
          <w:szCs w:val="18"/>
        </w:rPr>
        <w:t xml:space="preserve"> instead of draft CRs, and for performance part, please submit draft CRs based on agreed work split.</w:t>
      </w:r>
    </w:p>
    <w:p w14:paraId="66366129" w14:textId="77777777" w:rsidR="00F91431" w:rsidRPr="00E13633" w:rsidRDefault="00F91431" w:rsidP="00F91431">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Items led by RAN4 ----------------------------------------------------------------------------------</w:t>
      </w:r>
    </w:p>
    <w:p w14:paraId="051285BD"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NR repeater</w:t>
      </w:r>
      <w:r w:rsidRPr="00E13633">
        <w:rPr>
          <w:rFonts w:ascii="Arial" w:hAnsi="Arial" w:cs="Arial"/>
          <w:sz w:val="18"/>
          <w:szCs w:val="18"/>
          <w:lang w:eastAsia="ja-JP"/>
        </w:rPr>
        <w:tab/>
        <w:t xml:space="preserve"> </w:t>
      </w:r>
      <w:r w:rsidRPr="00E13633">
        <w:rPr>
          <w:rFonts w:ascii="Arial" w:hAnsi="Arial" w:cs="Arial"/>
          <w:sz w:val="18"/>
          <w:szCs w:val="18"/>
          <w:lang w:eastAsia="ja-JP"/>
        </w:rPr>
        <w:tab/>
        <w:t>[NR_repeaters]</w:t>
      </w:r>
    </w:p>
    <w:p w14:paraId="32A169CB" w14:textId="6B819EF3"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 requirement</w:t>
      </w:r>
      <w:r w:rsidR="00F17E75">
        <w:rPr>
          <w:rFonts w:ascii="Arial" w:hAnsi="Arial" w:cs="Arial"/>
          <w:sz w:val="18"/>
          <w:szCs w:val="18"/>
          <w:lang w:eastAsia="ja-JP"/>
        </w:rPr>
        <w:t xml:space="preserve"> maintenance</w:t>
      </w:r>
      <w:r w:rsidRPr="00E13633">
        <w:rPr>
          <w:rFonts w:ascii="Arial" w:hAnsi="Arial" w:cs="Arial"/>
          <w:sz w:val="18"/>
          <w:szCs w:val="18"/>
          <w:lang w:eastAsia="ja-JP"/>
        </w:rPr>
        <w:tab/>
        <w:t>[NR_repeaters-Core]</w:t>
      </w:r>
    </w:p>
    <w:p w14:paraId="75646B2E" w14:textId="66BBD0B4"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Conductive RF core requiremen</w:t>
      </w:r>
      <w:r w:rsidR="00CA6448">
        <w:rPr>
          <w:rFonts w:ascii="Arial" w:hAnsi="Arial" w:cs="Arial"/>
          <w:sz w:val="18"/>
          <w:szCs w:val="18"/>
          <w:lang w:eastAsia="ja-JP"/>
        </w:rPr>
        <w:t>t</w:t>
      </w:r>
      <w:r w:rsidR="00F17E75">
        <w:rPr>
          <w:rFonts w:ascii="Arial" w:hAnsi="Arial" w:cs="Arial"/>
          <w:sz w:val="18"/>
          <w:szCs w:val="18"/>
          <w:lang w:eastAsia="ja-JP"/>
        </w:rPr>
        <w:t xml:space="preserve"> maintenance</w:t>
      </w:r>
      <w:r w:rsidRPr="00E13633">
        <w:rPr>
          <w:rFonts w:ascii="Arial" w:hAnsi="Arial" w:cs="Arial"/>
          <w:sz w:val="18"/>
          <w:szCs w:val="18"/>
          <w:lang w:eastAsia="ja-JP"/>
        </w:rPr>
        <w:tab/>
        <w:t>[NR_repeaters-Core]</w:t>
      </w:r>
    </w:p>
    <w:p w14:paraId="2870CD22" w14:textId="4E42701E"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Radiated RF core requirement</w:t>
      </w:r>
      <w:r w:rsidR="00F17E75">
        <w:rPr>
          <w:rFonts w:ascii="Arial" w:hAnsi="Arial" w:cs="Arial"/>
          <w:sz w:val="18"/>
          <w:szCs w:val="18"/>
          <w:lang w:eastAsia="ja-JP"/>
        </w:rPr>
        <w:t xml:space="preserve"> maintenance</w:t>
      </w:r>
      <w:r w:rsidRPr="00E13633">
        <w:rPr>
          <w:rFonts w:ascii="Arial" w:hAnsi="Arial" w:cs="Arial"/>
          <w:sz w:val="18"/>
          <w:szCs w:val="18"/>
          <w:lang w:eastAsia="ja-JP"/>
        </w:rPr>
        <w:tab/>
        <w:t>[NR_repeaters-Core]</w:t>
      </w:r>
    </w:p>
    <w:p w14:paraId="0A7A49ED" w14:textId="128B2A65"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EMC core </w:t>
      </w:r>
      <w:r w:rsidR="00F17E75">
        <w:rPr>
          <w:rFonts w:ascii="Arial" w:hAnsi="Arial" w:cs="Arial"/>
          <w:sz w:val="18"/>
          <w:szCs w:val="18"/>
          <w:lang w:eastAsia="ja-JP"/>
        </w:rPr>
        <w:t>requirement maintenance and performance requirements</w:t>
      </w:r>
      <w:r w:rsidRPr="00E13633">
        <w:rPr>
          <w:rFonts w:ascii="Arial" w:hAnsi="Arial" w:cs="Arial"/>
          <w:sz w:val="18"/>
          <w:szCs w:val="18"/>
          <w:lang w:eastAsia="ja-JP"/>
        </w:rPr>
        <w:tab/>
        <w:t>[NR_repeaters-Core/Perf]</w:t>
      </w:r>
    </w:p>
    <w:p w14:paraId="1072C1E6"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RF Conformance testing</w:t>
      </w:r>
      <w:r w:rsidRPr="00E13633">
        <w:rPr>
          <w:rFonts w:ascii="Arial" w:hAnsi="Arial" w:cs="Arial"/>
          <w:sz w:val="18"/>
          <w:szCs w:val="18"/>
          <w:lang w:eastAsia="ja-JP"/>
        </w:rPr>
        <w:tab/>
        <w:t>[NR_repeaters-Perf]</w:t>
      </w:r>
    </w:p>
    <w:p w14:paraId="1D853BE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 xml:space="preserve"> [NR_repeaters-Perf]</w:t>
      </w:r>
    </w:p>
    <w:p w14:paraId="1B57818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Stimulus signal /Test models </w:t>
      </w:r>
      <w:r w:rsidRPr="00E13633">
        <w:rPr>
          <w:rFonts w:ascii="Arial" w:eastAsiaTheme="minorEastAsia" w:hAnsi="Arial" w:cs="Arial"/>
          <w:sz w:val="18"/>
          <w:szCs w:val="18"/>
        </w:rPr>
        <w:tab/>
        <w:t>[NR_repeaters-Perf]</w:t>
      </w:r>
    </w:p>
    <w:p w14:paraId="071100D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Test configurations</w:t>
      </w:r>
      <w:r w:rsidRPr="00E13633">
        <w:rPr>
          <w:rFonts w:ascii="Arial" w:hAnsi="Arial" w:cs="Arial"/>
          <w:sz w:val="18"/>
          <w:szCs w:val="18"/>
          <w:lang w:eastAsia="ja-JP"/>
        </w:rPr>
        <w:tab/>
        <w:t xml:space="preserve"> [NR_repeaters-Perf]</w:t>
      </w:r>
    </w:p>
    <w:p w14:paraId="325B22E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Others </w:t>
      </w:r>
      <w:r w:rsidRPr="00E13633">
        <w:rPr>
          <w:rFonts w:ascii="Arial" w:hAnsi="Arial" w:cs="Arial"/>
          <w:sz w:val="18"/>
          <w:szCs w:val="18"/>
          <w:lang w:eastAsia="ja-JP"/>
        </w:rPr>
        <w:tab/>
      </w:r>
      <w:r w:rsidRPr="00E13633">
        <w:rPr>
          <w:rFonts w:ascii="Arial" w:hAnsi="Arial" w:cs="Arial"/>
          <w:sz w:val="18"/>
          <w:szCs w:val="18"/>
          <w:lang w:eastAsia="ja-JP"/>
        </w:rPr>
        <w:tab/>
        <w:t>[NR_repeaters-Perf]</w:t>
      </w:r>
    </w:p>
    <w:p w14:paraId="6D570B7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Conductive conformance Testing </w:t>
      </w:r>
      <w:r w:rsidRPr="00E13633">
        <w:rPr>
          <w:rFonts w:ascii="Arial" w:hAnsi="Arial" w:cs="Arial"/>
          <w:sz w:val="18"/>
          <w:szCs w:val="18"/>
          <w:lang w:eastAsia="ja-JP"/>
        </w:rPr>
        <w:tab/>
        <w:t>[NR_repeaters-Perf]</w:t>
      </w:r>
    </w:p>
    <w:p w14:paraId="3F5F2D91" w14:textId="4BE8DB30"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Transmitted power related requirements</w:t>
      </w:r>
      <w:r w:rsidRPr="00E13633">
        <w:rPr>
          <w:rFonts w:ascii="Arial" w:hAnsi="Arial" w:cs="Arial"/>
          <w:sz w:val="18"/>
          <w:szCs w:val="18"/>
          <w:lang w:eastAsia="ja-JP"/>
        </w:rPr>
        <w:tab/>
        <w:t>[NR_repeaters-Perf]</w:t>
      </w:r>
      <w:r w:rsidR="0081230E">
        <w:rPr>
          <w:rFonts w:asciiTheme="minorEastAsia" w:eastAsiaTheme="minorEastAsia" w:hAnsiTheme="minorEastAsia" w:cs="Arial" w:hint="eastAsia"/>
          <w:sz w:val="18"/>
          <w:szCs w:val="18"/>
        </w:rPr>
        <w:t>]</w:t>
      </w:r>
    </w:p>
    <w:p w14:paraId="4163F801"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Emission requirements</w:t>
      </w:r>
      <w:r w:rsidRPr="00E13633">
        <w:rPr>
          <w:rFonts w:ascii="Arial" w:hAnsi="Arial" w:cs="Arial"/>
          <w:sz w:val="18"/>
          <w:szCs w:val="18"/>
          <w:lang w:eastAsia="ja-JP"/>
        </w:rPr>
        <w:tab/>
        <w:t>[NR_repeaters-Perf]</w:t>
      </w:r>
    </w:p>
    <w:p w14:paraId="332E2085"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Others</w:t>
      </w:r>
      <w:r w:rsidRPr="00E13633">
        <w:rPr>
          <w:rFonts w:ascii="Arial" w:hAnsi="Arial" w:cs="Arial"/>
          <w:sz w:val="18"/>
          <w:szCs w:val="18"/>
          <w:lang w:eastAsia="ja-JP"/>
        </w:rPr>
        <w:tab/>
      </w:r>
      <w:r w:rsidRPr="00E13633">
        <w:rPr>
          <w:rFonts w:ascii="Arial" w:hAnsi="Arial" w:cs="Arial"/>
          <w:sz w:val="18"/>
          <w:szCs w:val="18"/>
          <w:lang w:eastAsia="ja-JP"/>
        </w:rPr>
        <w:tab/>
        <w:t xml:space="preserve"> [NR_repeaters-Perf]</w:t>
      </w:r>
    </w:p>
    <w:p w14:paraId="0BA2663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Radiated conformance Testing </w:t>
      </w:r>
      <w:r w:rsidRPr="00E13633">
        <w:rPr>
          <w:rFonts w:ascii="Arial" w:hAnsi="Arial" w:cs="Arial"/>
          <w:sz w:val="18"/>
          <w:szCs w:val="18"/>
          <w:lang w:eastAsia="ja-JP"/>
        </w:rPr>
        <w:tab/>
        <w:t>[NR_repeaters-Perf]</w:t>
      </w:r>
    </w:p>
    <w:p w14:paraId="7037DB90"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Transmitted power related requirements</w:t>
      </w:r>
      <w:r w:rsidRPr="00E13633">
        <w:rPr>
          <w:rFonts w:ascii="Arial" w:hAnsi="Arial" w:cs="Arial"/>
          <w:sz w:val="18"/>
          <w:szCs w:val="18"/>
          <w:lang w:eastAsia="ja-JP"/>
        </w:rPr>
        <w:tab/>
        <w:t>[NR_repeaters-Perf]</w:t>
      </w:r>
    </w:p>
    <w:p w14:paraId="29EF1B20"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Emission requirements </w:t>
      </w:r>
      <w:r w:rsidRPr="00E13633">
        <w:rPr>
          <w:rFonts w:ascii="Arial" w:hAnsi="Arial" w:cs="Arial"/>
          <w:sz w:val="18"/>
          <w:szCs w:val="18"/>
          <w:lang w:eastAsia="ja-JP"/>
        </w:rPr>
        <w:tab/>
        <w:t>[NR_repeaters-Perf]</w:t>
      </w:r>
    </w:p>
    <w:p w14:paraId="54F05F2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Others</w:t>
      </w:r>
      <w:r w:rsidRPr="00E13633">
        <w:rPr>
          <w:rFonts w:ascii="Arial" w:hAnsi="Arial" w:cs="Arial"/>
          <w:sz w:val="18"/>
          <w:szCs w:val="18"/>
          <w:lang w:eastAsia="ja-JP"/>
        </w:rPr>
        <w:tab/>
        <w:t xml:space="preserve"> </w:t>
      </w:r>
      <w:r w:rsidRPr="00E13633">
        <w:rPr>
          <w:rFonts w:ascii="Arial" w:hAnsi="Arial" w:cs="Arial"/>
          <w:sz w:val="18"/>
          <w:szCs w:val="18"/>
          <w:lang w:eastAsia="ja-JP"/>
        </w:rPr>
        <w:tab/>
        <w:t>[NR_repeaters-Perf]</w:t>
      </w:r>
    </w:p>
    <w:p w14:paraId="24806FA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[NR_repeaters]</w:t>
      </w:r>
    </w:p>
    <w:p w14:paraId="53630C4D" w14:textId="77777777" w:rsidR="00F91431" w:rsidRPr="00E13633" w:rsidRDefault="00F91431" w:rsidP="00F91431">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E13633">
        <w:rPr>
          <w:rFonts w:ascii="Arial" w:eastAsia="宋体" w:hAnsi="Arial" w:cs="Arial"/>
          <w:color w:val="000000" w:themeColor="text1"/>
          <w:sz w:val="18"/>
          <w:szCs w:val="18"/>
        </w:rPr>
        <w:t>-------------------------------------- Items led by other working group ----------------------------------------------------------------------------------</w:t>
      </w:r>
    </w:p>
    <w:p w14:paraId="19DBD7F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Solutions for NR to support non-terrestrial networks (NTN)</w:t>
      </w:r>
      <w:r w:rsidRPr="00E13633">
        <w:rPr>
          <w:rFonts w:ascii="Arial" w:hAnsi="Arial" w:cs="Arial"/>
          <w:sz w:val="18"/>
          <w:szCs w:val="18"/>
          <w:lang w:eastAsia="ja-JP"/>
        </w:rPr>
        <w:tab/>
        <w:t>[NR_NTN_solutions]</w:t>
      </w:r>
    </w:p>
    <w:p w14:paraId="21F7F698" w14:textId="3C84588C" w:rsidR="00F91431" w:rsidRPr="00E13633" w:rsidRDefault="00B80EC8"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System parameters maintenance</w:t>
      </w:r>
      <w:r w:rsidR="00F91431" w:rsidRPr="00E13633">
        <w:rPr>
          <w:rFonts w:ascii="Arial" w:hAnsi="Arial" w:cs="Arial"/>
          <w:sz w:val="18"/>
          <w:szCs w:val="18"/>
          <w:lang w:eastAsia="ja-JP"/>
        </w:rPr>
        <w:tab/>
        <w:t>[NR_NTN_solutions-Core]</w:t>
      </w:r>
    </w:p>
    <w:p w14:paraId="40BBE7F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Satellite Access Node RF requirement maintenance</w:t>
      </w:r>
      <w:r w:rsidRPr="00E13633">
        <w:rPr>
          <w:rFonts w:ascii="Arial" w:hAnsi="Arial" w:cs="Arial"/>
          <w:sz w:val="18"/>
          <w:szCs w:val="18"/>
          <w:lang w:eastAsia="ja-JP"/>
        </w:rPr>
        <w:tab/>
        <w:t>[NR_NTN_solutions-Core]</w:t>
      </w:r>
    </w:p>
    <w:p w14:paraId="03BF5BF5" w14:textId="3C45D444" w:rsidR="00F91431" w:rsidRPr="00E13633" w:rsidRDefault="00B80EC8"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Conductive RF requirements</w:t>
      </w:r>
      <w:r w:rsidR="00F91431" w:rsidRPr="00E13633">
        <w:rPr>
          <w:rFonts w:ascii="Arial" w:hAnsi="Arial" w:cs="Arial"/>
          <w:sz w:val="18"/>
          <w:szCs w:val="18"/>
          <w:lang w:eastAsia="ja-JP"/>
        </w:rPr>
        <w:tab/>
        <w:t>[NR_NTN_solutions-Core]</w:t>
      </w:r>
    </w:p>
    <w:p w14:paraId="5F377C53" w14:textId="6B17335F" w:rsidR="00F91431" w:rsidRPr="00E13633" w:rsidRDefault="00B80EC8"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Radiated RF requirements</w:t>
      </w:r>
      <w:r w:rsidR="00F91431" w:rsidRPr="00E13633">
        <w:rPr>
          <w:rFonts w:ascii="Arial" w:hAnsi="Arial" w:cs="Arial"/>
          <w:sz w:val="18"/>
          <w:szCs w:val="18"/>
          <w:lang w:eastAsia="ja-JP"/>
        </w:rPr>
        <w:t xml:space="preserve"> </w:t>
      </w:r>
      <w:r w:rsidR="00F91431" w:rsidRPr="00E13633">
        <w:rPr>
          <w:rFonts w:ascii="Arial" w:hAnsi="Arial" w:cs="Arial"/>
          <w:sz w:val="18"/>
          <w:szCs w:val="18"/>
          <w:lang w:eastAsia="ja-JP"/>
        </w:rPr>
        <w:tab/>
        <w:t>[NR_NTN_solutions-Core]</w:t>
      </w:r>
    </w:p>
    <w:p w14:paraId="6ADF9AC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Satellite Access Node RF conformance testing </w:t>
      </w:r>
      <w:r w:rsidRPr="00E13633">
        <w:rPr>
          <w:rFonts w:ascii="Arial" w:hAnsi="Arial" w:cs="Arial"/>
          <w:sz w:val="18"/>
          <w:szCs w:val="18"/>
          <w:lang w:eastAsia="ja-JP"/>
        </w:rPr>
        <w:tab/>
        <w:t>[NR_NTN_solutions-Perf]</w:t>
      </w:r>
    </w:p>
    <w:p w14:paraId="1F41D11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and work plan</w:t>
      </w:r>
      <w:r w:rsidRPr="00E13633">
        <w:rPr>
          <w:rFonts w:ascii="Arial" w:hAnsi="Arial" w:cs="Arial"/>
          <w:sz w:val="18"/>
          <w:szCs w:val="18"/>
          <w:lang w:eastAsia="ja-JP"/>
        </w:rPr>
        <w:tab/>
        <w:t xml:space="preserve"> [NR_NTN_solutions-Perf]</w:t>
      </w:r>
    </w:p>
    <w:p w14:paraId="3AFEF82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Test Model </w:t>
      </w:r>
      <w:r w:rsidRPr="00E13633">
        <w:rPr>
          <w:rFonts w:ascii="Arial" w:eastAsiaTheme="minorEastAsia" w:hAnsi="Arial" w:cs="Arial"/>
          <w:sz w:val="18"/>
          <w:szCs w:val="18"/>
        </w:rPr>
        <w:tab/>
        <w:t>[NR_NTN_solutions-Perf]</w:t>
      </w:r>
    </w:p>
    <w:p w14:paraId="6282F517"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Test configuration </w:t>
      </w:r>
      <w:r w:rsidRPr="00E13633">
        <w:rPr>
          <w:rFonts w:ascii="Arial" w:eastAsiaTheme="minorEastAsia" w:hAnsi="Arial" w:cs="Arial"/>
          <w:sz w:val="18"/>
          <w:szCs w:val="18"/>
        </w:rPr>
        <w:tab/>
        <w:t>[NR_NTN_solutions-Perf]</w:t>
      </w:r>
    </w:p>
    <w:p w14:paraId="5501560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Others </w:t>
      </w:r>
      <w:r w:rsidRPr="00E13633">
        <w:rPr>
          <w:rFonts w:ascii="Arial" w:eastAsiaTheme="minorEastAsia" w:hAnsi="Arial" w:cs="Arial"/>
          <w:sz w:val="18"/>
          <w:szCs w:val="18"/>
        </w:rPr>
        <w:tab/>
      </w:r>
      <w:r w:rsidRPr="00E13633">
        <w:rPr>
          <w:rFonts w:ascii="Arial" w:eastAsiaTheme="minorEastAsia" w:hAnsi="Arial" w:cs="Arial"/>
          <w:sz w:val="18"/>
          <w:szCs w:val="18"/>
        </w:rPr>
        <w:tab/>
        <w:t>[NR_NTN_solutions-Perf]</w:t>
      </w:r>
    </w:p>
    <w:p w14:paraId="2F4E79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Conductive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709AE23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Tx requirements</w:t>
      </w:r>
      <w:r w:rsidRPr="00E13633">
        <w:rPr>
          <w:rFonts w:ascii="Arial" w:eastAsiaTheme="minorEastAsia" w:hAnsi="Arial" w:cs="Arial"/>
          <w:sz w:val="18"/>
          <w:szCs w:val="18"/>
        </w:rPr>
        <w:tab/>
        <w:t>NR_NTN_solutions-Perf]</w:t>
      </w:r>
    </w:p>
    <w:p w14:paraId="00E5C58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Rx requirements </w:t>
      </w:r>
      <w:r w:rsidRPr="00E13633">
        <w:rPr>
          <w:rFonts w:ascii="Arial" w:eastAsiaTheme="minorEastAsia" w:hAnsi="Arial" w:cs="Arial"/>
          <w:sz w:val="18"/>
          <w:szCs w:val="18"/>
        </w:rPr>
        <w:tab/>
        <w:t>[NR_NTN_solutions-Perf]</w:t>
      </w:r>
    </w:p>
    <w:p w14:paraId="09D6B837"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t>[NR_NTN_solutions-Perf]</w:t>
      </w:r>
    </w:p>
    <w:p w14:paraId="0D65BB0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Radiated conformance Testing </w:t>
      </w:r>
      <w:r w:rsidRPr="00E13633">
        <w:rPr>
          <w:rFonts w:ascii="Arial" w:eastAsiaTheme="minorEastAsia" w:hAnsi="Arial" w:cs="Arial"/>
          <w:sz w:val="18"/>
          <w:szCs w:val="18"/>
        </w:rPr>
        <w:tab/>
      </w:r>
      <w:r w:rsidRPr="00E13633">
        <w:rPr>
          <w:rFonts w:ascii="Arial" w:hAnsi="Arial" w:cs="Arial"/>
          <w:sz w:val="18"/>
          <w:szCs w:val="18"/>
          <w:lang w:eastAsia="ja-JP"/>
        </w:rPr>
        <w:t>[NR_NTN_solutions-Perf]</w:t>
      </w:r>
    </w:p>
    <w:p w14:paraId="12C3A3A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Tx requirements</w:t>
      </w:r>
      <w:r w:rsidRPr="00E13633">
        <w:rPr>
          <w:rFonts w:ascii="Arial" w:eastAsiaTheme="minorEastAsia" w:hAnsi="Arial" w:cs="Arial"/>
          <w:sz w:val="18"/>
          <w:szCs w:val="18"/>
        </w:rPr>
        <w:tab/>
        <w:t>[NR_NTN_solutions-Perf]</w:t>
      </w:r>
    </w:p>
    <w:p w14:paraId="766981FC"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Rx requirements </w:t>
      </w:r>
      <w:r w:rsidRPr="00E13633">
        <w:rPr>
          <w:rFonts w:ascii="Arial" w:eastAsiaTheme="minorEastAsia" w:hAnsi="Arial" w:cs="Arial"/>
          <w:sz w:val="18"/>
          <w:szCs w:val="18"/>
        </w:rPr>
        <w:tab/>
        <w:t>[NR_NTN_solutions-Perf]</w:t>
      </w:r>
    </w:p>
    <w:p w14:paraId="48AC99F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t>[NR_NTN_solutions-Perf]</w:t>
      </w:r>
    </w:p>
    <w:p w14:paraId="209B933E"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[NR_NTN_solutions-Core]</w:t>
      </w:r>
    </w:p>
    <w:p w14:paraId="4F0720D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[NR_NTN_solutions-Core]</w:t>
      </w:r>
    </w:p>
    <w:p w14:paraId="5F8462C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Measurement procedure requirements</w:t>
      </w:r>
      <w:r w:rsidRPr="00E13633">
        <w:rPr>
          <w:rFonts w:ascii="Arial" w:hAnsi="Arial" w:cs="Arial"/>
          <w:sz w:val="18"/>
          <w:szCs w:val="18"/>
          <w:lang w:eastAsia="ja-JP"/>
        </w:rPr>
        <w:tab/>
        <w:t>[NR_NTN_solutions-Core]</w:t>
      </w:r>
    </w:p>
    <w:p w14:paraId="74CE316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lastRenderedPageBreak/>
        <w:t xml:space="preserve">Others </w:t>
      </w:r>
      <w:r w:rsidRPr="00E13633">
        <w:rPr>
          <w:rFonts w:ascii="Arial" w:hAnsi="Arial" w:cs="Arial"/>
          <w:sz w:val="18"/>
          <w:szCs w:val="18"/>
          <w:lang w:eastAsia="ja-JP"/>
        </w:rPr>
        <w:tab/>
        <w:t>[NR_NTN_solutions-Core]</w:t>
      </w:r>
    </w:p>
    <w:p w14:paraId="25491BD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[NR_NTN_solutions-Perf]</w:t>
      </w:r>
    </w:p>
    <w:p w14:paraId="00BE23E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hAnsi="Arial" w:cs="Arial"/>
          <w:sz w:val="18"/>
          <w:szCs w:val="18"/>
          <w:lang w:eastAsia="ja-JP"/>
        </w:rPr>
        <w:tab/>
        <w:t>[NR_NTN_solutions-Perf]</w:t>
      </w:r>
    </w:p>
    <w:p w14:paraId="197541F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Cell reselection to intra- and inter-frequency neighbor cell </w:t>
      </w:r>
      <w:r w:rsidRPr="00E13633">
        <w:rPr>
          <w:rFonts w:ascii="Arial" w:hAnsi="Arial" w:cs="Arial"/>
          <w:sz w:val="18"/>
          <w:szCs w:val="18"/>
          <w:lang w:eastAsia="ja-JP"/>
        </w:rPr>
        <w:tab/>
        <w:t>[NR_NTN_solutions-Perf]</w:t>
      </w:r>
    </w:p>
    <w:p w14:paraId="42709F2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HO with known cell </w:t>
      </w:r>
      <w:r w:rsidRPr="00E13633">
        <w:rPr>
          <w:rFonts w:ascii="Arial" w:hAnsi="Arial" w:cs="Arial"/>
          <w:sz w:val="18"/>
          <w:szCs w:val="18"/>
          <w:lang w:eastAsia="ja-JP"/>
        </w:rPr>
        <w:tab/>
        <w:t>[NR_NTN_solutions-Perf]</w:t>
      </w:r>
    </w:p>
    <w:p w14:paraId="7595D11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 and inter-frequency CHO </w:t>
      </w:r>
      <w:r w:rsidRPr="00E13633">
        <w:rPr>
          <w:rFonts w:ascii="Arial" w:hAnsi="Arial" w:cs="Arial"/>
          <w:sz w:val="18"/>
          <w:szCs w:val="18"/>
          <w:lang w:eastAsia="ja-JP"/>
        </w:rPr>
        <w:tab/>
        <w:t>[NR_NTN_solutions-Perf]</w:t>
      </w:r>
    </w:p>
    <w:p w14:paraId="0F83AA4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UE transmit timing</w:t>
      </w:r>
      <w:r w:rsidRPr="00E13633">
        <w:rPr>
          <w:rFonts w:ascii="Arial" w:hAnsi="Arial" w:cs="Arial"/>
          <w:sz w:val="18"/>
          <w:szCs w:val="18"/>
          <w:lang w:eastAsia="ja-JP"/>
        </w:rPr>
        <w:tab/>
        <w:t>[NR_NTN_solutions-Perf]</w:t>
      </w:r>
    </w:p>
    <w:p w14:paraId="4927A1A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RLM and BFR</w:t>
      </w:r>
      <w:r w:rsidRPr="00E13633">
        <w:rPr>
          <w:rFonts w:ascii="Arial" w:hAnsi="Arial" w:cs="Arial"/>
          <w:sz w:val="18"/>
          <w:szCs w:val="18"/>
          <w:lang w:eastAsia="ja-JP"/>
        </w:rPr>
        <w:tab/>
        <w:t>[NR_NTN_solutions-Perf]</w:t>
      </w:r>
    </w:p>
    <w:p w14:paraId="10728C25"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Intra-frequency measurement delay </w:t>
      </w:r>
      <w:r w:rsidRPr="00E13633">
        <w:rPr>
          <w:rFonts w:ascii="Arial" w:hAnsi="Arial" w:cs="Arial"/>
          <w:sz w:val="18"/>
          <w:szCs w:val="18"/>
          <w:lang w:eastAsia="ja-JP"/>
        </w:rPr>
        <w:tab/>
        <w:t>[NR_NTN_solutions-Perf]</w:t>
      </w:r>
    </w:p>
    <w:p w14:paraId="15772B8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Test cases for Inter-frequency measurement delay </w:t>
      </w:r>
      <w:r w:rsidRPr="00E13633">
        <w:rPr>
          <w:rFonts w:ascii="Arial" w:hAnsi="Arial" w:cs="Arial"/>
          <w:sz w:val="18"/>
          <w:szCs w:val="18"/>
          <w:lang w:eastAsia="ja-JP"/>
        </w:rPr>
        <w:tab/>
        <w:t>[NR_NTN_solutions-Perf]</w:t>
      </w:r>
    </w:p>
    <w:p w14:paraId="17CE9E5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Teste cases for L1-RSRP measurement delay</w:t>
      </w:r>
      <w:r w:rsidRPr="00E13633">
        <w:rPr>
          <w:rFonts w:ascii="Arial" w:hAnsi="Arial" w:cs="Arial"/>
          <w:sz w:val="18"/>
          <w:szCs w:val="18"/>
          <w:lang w:eastAsia="ja-JP"/>
        </w:rPr>
        <w:tab/>
        <w:t>[NR_NTN_solutions-Perf]</w:t>
      </w:r>
    </w:p>
    <w:p w14:paraId="6C9D021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Test cases for RRM measurement accuracy</w:t>
      </w:r>
      <w:r w:rsidRPr="00E13633">
        <w:rPr>
          <w:rFonts w:ascii="Arial" w:hAnsi="Arial" w:cs="Arial"/>
          <w:sz w:val="18"/>
          <w:szCs w:val="18"/>
          <w:lang w:eastAsia="ja-JP"/>
        </w:rPr>
        <w:tab/>
        <w:t xml:space="preserve"> [NR_NTN_solutions-Perf]</w:t>
      </w:r>
    </w:p>
    <w:p w14:paraId="5E66E73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Demodulation requirements</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2CC0999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General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73D23988"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 xml:space="preserve">Satellite Access Node demodulation requirements </w:t>
      </w:r>
      <w:r w:rsidRPr="00E13633">
        <w:rPr>
          <w:rFonts w:ascii="Arial" w:eastAsia="MS Mincho" w:hAnsi="Arial" w:cs="Arial"/>
          <w:sz w:val="18"/>
          <w:szCs w:val="18"/>
          <w:lang w:eastAsia="ja-JP"/>
        </w:rPr>
        <w:tab/>
      </w:r>
      <w:r w:rsidRPr="00E13633">
        <w:rPr>
          <w:rFonts w:ascii="Arial" w:hAnsi="Arial" w:cs="Arial"/>
          <w:sz w:val="18"/>
          <w:szCs w:val="18"/>
          <w:lang w:eastAsia="ja-JP"/>
        </w:rPr>
        <w:t>[NR_NTN_solutions-Perf]</w:t>
      </w:r>
    </w:p>
    <w:p w14:paraId="62F60F4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PUSCH requirements</w:t>
      </w:r>
      <w:r w:rsidRPr="00E13633">
        <w:rPr>
          <w:rFonts w:ascii="Arial" w:eastAsiaTheme="minorEastAsia" w:hAnsi="Arial" w:cs="Arial"/>
          <w:sz w:val="18"/>
          <w:szCs w:val="18"/>
        </w:rPr>
        <w:tab/>
        <w:t xml:space="preserve"> [NR_NTN_solutions-Perf]</w:t>
      </w:r>
    </w:p>
    <w:p w14:paraId="14B47D1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[NR_NTN_solutions-Perf]</w:t>
      </w:r>
    </w:p>
    <w:p w14:paraId="6B2FCFF1"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[NR_NTN_solutions-Perf]</w:t>
      </w:r>
    </w:p>
    <w:p w14:paraId="244942A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UE demodulation requirements</w:t>
      </w:r>
      <w:r w:rsidRPr="00E13633">
        <w:rPr>
          <w:rFonts w:ascii="Arial" w:eastAsia="MS Mincho" w:hAnsi="Arial" w:cs="Arial"/>
          <w:sz w:val="18"/>
          <w:szCs w:val="18"/>
          <w:lang w:eastAsia="ja-JP"/>
        </w:rPr>
        <w:tab/>
        <w:t xml:space="preserve"> </w:t>
      </w:r>
      <w:r w:rsidRPr="00E13633">
        <w:rPr>
          <w:rFonts w:ascii="Arial" w:hAnsi="Arial" w:cs="Arial"/>
          <w:sz w:val="18"/>
          <w:szCs w:val="18"/>
          <w:lang w:eastAsia="ja-JP"/>
        </w:rPr>
        <w:t>[NR_NTN_solutions-Perf]</w:t>
      </w:r>
    </w:p>
    <w:p w14:paraId="298F662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PDSCH requirements</w:t>
      </w:r>
      <w:r w:rsidRPr="00E13633">
        <w:rPr>
          <w:rFonts w:ascii="Arial" w:hAnsi="Arial" w:cs="Arial"/>
          <w:sz w:val="18"/>
          <w:szCs w:val="18"/>
          <w:lang w:eastAsia="ja-JP"/>
        </w:rPr>
        <w:tab/>
        <w:t xml:space="preserve"> [NR_NTN_solutions-Perf]</w:t>
      </w:r>
    </w:p>
    <w:p w14:paraId="7D4F8DD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[NR_NTN_solutions]</w:t>
      </w:r>
    </w:p>
    <w:p w14:paraId="427CAF81"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Extending current NR operation to 71GHz</w:t>
      </w:r>
      <w:r w:rsidRPr="00E13633">
        <w:rPr>
          <w:rFonts w:ascii="Arial" w:hAnsi="Arial" w:cs="Arial"/>
          <w:sz w:val="18"/>
          <w:szCs w:val="18"/>
          <w:lang w:eastAsia="ja-JP"/>
        </w:rPr>
        <w:tab/>
        <w:t>[NR_ext_to_71GHz]</w:t>
      </w:r>
    </w:p>
    <w:p w14:paraId="0E3AEE46" w14:textId="23801A9C"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Operation bands and system parameter</w:t>
      </w:r>
      <w:r w:rsidR="0024530D">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05D3AC74" w14:textId="0489A373"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w:t>
      </w:r>
      <w:r w:rsidR="007B70C9">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248B9A6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TX requirements</w:t>
      </w:r>
      <w:r w:rsidRPr="00E13633">
        <w:rPr>
          <w:rFonts w:ascii="Arial" w:hAnsi="Arial" w:cs="Arial"/>
          <w:sz w:val="18"/>
          <w:szCs w:val="18"/>
          <w:lang w:eastAsia="ja-JP"/>
        </w:rPr>
        <w:tab/>
        <w:t>[NR_ext_to_71GHz-Core]</w:t>
      </w:r>
    </w:p>
    <w:p w14:paraId="1AAE7CF1"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RX requirements</w:t>
      </w:r>
      <w:r w:rsidRPr="00E13633">
        <w:rPr>
          <w:rFonts w:ascii="Arial" w:hAnsi="Arial" w:cs="Arial"/>
          <w:sz w:val="18"/>
          <w:szCs w:val="18"/>
          <w:lang w:eastAsia="ja-JP"/>
        </w:rPr>
        <w:tab/>
        <w:t>[NR_ext_to_71GHz-Core]</w:t>
      </w:r>
    </w:p>
    <w:p w14:paraId="32FBED2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FR1+FR2-2 DC/CA band combinations</w:t>
      </w:r>
      <w:r w:rsidRPr="00E13633">
        <w:rPr>
          <w:rFonts w:ascii="Arial" w:hAnsi="Arial" w:cs="Arial"/>
          <w:sz w:val="18"/>
          <w:szCs w:val="18"/>
          <w:lang w:eastAsia="ja-JP"/>
        </w:rPr>
        <w:tab/>
        <w:t>[NR_ext_to_71GHz-Core]</w:t>
      </w:r>
    </w:p>
    <w:p w14:paraId="05C52B6A" w14:textId="56E374FC"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RF requirements</w:t>
      </w:r>
      <w:r w:rsidR="00B80EC8" w:rsidRPr="00E13633">
        <w:rPr>
          <w:rFonts w:ascii="Arial" w:hAnsi="Arial" w:cs="Arial"/>
          <w:sz w:val="18"/>
          <w:szCs w:val="18"/>
          <w:lang w:eastAsia="ja-JP"/>
        </w:rPr>
        <w:t xml:space="preserve"> maintenance </w:t>
      </w:r>
      <w:r w:rsidRPr="00E13633">
        <w:rPr>
          <w:rFonts w:ascii="Arial" w:hAnsi="Arial" w:cs="Arial"/>
          <w:sz w:val="18"/>
          <w:szCs w:val="18"/>
          <w:lang w:eastAsia="ja-JP"/>
        </w:rPr>
        <w:tab/>
        <w:t>[NR_ext_to_71GHz-Core]</w:t>
      </w:r>
    </w:p>
    <w:p w14:paraId="735672D2"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BS RF conformance testing </w:t>
      </w:r>
      <w:r w:rsidRPr="00E13633">
        <w:rPr>
          <w:rFonts w:ascii="Arial" w:hAnsi="Arial" w:cs="Arial"/>
          <w:sz w:val="18"/>
          <w:szCs w:val="18"/>
          <w:lang w:eastAsia="ja-JP"/>
        </w:rPr>
        <w:tab/>
        <w:t>[NR_ext_to_71GHz-Perf]</w:t>
      </w:r>
    </w:p>
    <w:p w14:paraId="567FC93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General </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7F58192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Transmitter characteristics </w:t>
      </w:r>
      <w:r w:rsidRPr="00E13633">
        <w:rPr>
          <w:rFonts w:ascii="Arial" w:hAnsi="Arial" w:cs="Arial"/>
          <w:sz w:val="18"/>
          <w:szCs w:val="18"/>
          <w:lang w:eastAsia="ja-JP"/>
        </w:rPr>
        <w:tab/>
        <w:t>[NR_ext_to_71GHz-Perf]</w:t>
      </w:r>
    </w:p>
    <w:p w14:paraId="71CAC26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Receiver characteristics </w:t>
      </w:r>
      <w:r w:rsidRPr="00E13633">
        <w:rPr>
          <w:rFonts w:ascii="Arial" w:hAnsi="Arial" w:cs="Arial"/>
          <w:sz w:val="18"/>
          <w:szCs w:val="18"/>
          <w:lang w:eastAsia="ja-JP"/>
        </w:rPr>
        <w:tab/>
        <w:t>[NR_ext_to_71GHz-Perf]</w:t>
      </w:r>
    </w:p>
    <w:p w14:paraId="0A9057AA" w14:textId="408B09A0"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w:t>
      </w:r>
      <w:r w:rsidR="006317C6">
        <w:rPr>
          <w:rFonts w:ascii="Arial" w:hAnsi="Arial" w:cs="Arial"/>
          <w:sz w:val="18"/>
          <w:szCs w:val="18"/>
          <w:lang w:eastAsia="ja-JP"/>
        </w:rPr>
        <w:t xml:space="preserve"> maintenance</w:t>
      </w:r>
      <w:r w:rsidRPr="00E13633">
        <w:rPr>
          <w:rFonts w:ascii="Arial" w:hAnsi="Arial" w:cs="Arial"/>
          <w:sz w:val="18"/>
          <w:szCs w:val="18"/>
          <w:lang w:eastAsia="ja-JP"/>
        </w:rPr>
        <w:tab/>
        <w:t>[NR_ext_to_71GHz-Core]</w:t>
      </w:r>
    </w:p>
    <w:p w14:paraId="5E7FC66F"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[NR_ext_to_71GHz-Core]</w:t>
      </w:r>
    </w:p>
    <w:p w14:paraId="1927229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Timing requirements</w:t>
      </w:r>
      <w:r w:rsidRPr="00E13633">
        <w:rPr>
          <w:rFonts w:ascii="Arial" w:hAnsi="Arial" w:cs="Arial"/>
          <w:sz w:val="18"/>
          <w:szCs w:val="18"/>
          <w:lang w:eastAsia="ja-JP"/>
        </w:rPr>
        <w:tab/>
        <w:t>[NR_ext_to_71GHz-Core]</w:t>
      </w:r>
    </w:p>
    <w:p w14:paraId="0D677FE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LBT impacts on RRM requirements</w:t>
      </w:r>
      <w:r w:rsidRPr="00E13633">
        <w:rPr>
          <w:rFonts w:ascii="Arial" w:hAnsi="Arial" w:cs="Arial"/>
          <w:sz w:val="18"/>
          <w:szCs w:val="18"/>
          <w:lang w:eastAsia="ja-JP"/>
        </w:rPr>
        <w:tab/>
        <w:t>[NR_ext_to_71GHz-Core]</w:t>
      </w:r>
    </w:p>
    <w:p w14:paraId="70904E4E" w14:textId="7F8D26FE" w:rsidR="00EE6A7F" w:rsidRPr="00E13633" w:rsidRDefault="00EE6A7F" w:rsidP="00EE6A7F">
      <w:pPr>
        <w:tabs>
          <w:tab w:val="left" w:pos="1560"/>
          <w:tab w:val="right" w:pos="15120"/>
        </w:tabs>
        <w:spacing w:before="60" w:after="60"/>
        <w:ind w:left="1560"/>
        <w:outlineLvl w:val="0"/>
        <w:rPr>
          <w:rFonts w:ascii="Arial" w:hAnsi="Arial" w:cs="Arial"/>
          <w:sz w:val="18"/>
          <w:szCs w:val="18"/>
          <w:lang w:eastAsia="ja-JP"/>
        </w:rPr>
      </w:pPr>
      <w:r w:rsidRPr="00E13633">
        <w:rPr>
          <w:rFonts w:ascii="Arial" w:eastAsia="宋体" w:hAnsi="Arial" w:cs="Arial"/>
          <w:color w:val="00B0F0"/>
          <w:sz w:val="18"/>
          <w:szCs w:val="18"/>
        </w:rPr>
        <w:t>* R2-2209235 Reply LS on CCA configurations of neighbour cells</w:t>
      </w:r>
    </w:p>
    <w:p w14:paraId="56A2BAD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[NR_ext_to_71GHz-Perf]</w:t>
      </w:r>
    </w:p>
    <w:p w14:paraId="3BE61EC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General (Test configurations, side conditions and spec structure)</w:t>
      </w:r>
      <w:r w:rsidRPr="00E13633">
        <w:rPr>
          <w:rFonts w:ascii="Arial" w:eastAsia="MS Mincho" w:hAnsi="Arial" w:cs="Arial"/>
          <w:sz w:val="18"/>
          <w:szCs w:val="18"/>
          <w:lang w:eastAsia="ja-JP"/>
        </w:rPr>
        <w:tab/>
      </w:r>
      <w:r w:rsidRPr="00E13633">
        <w:rPr>
          <w:rFonts w:ascii="Arial" w:hAnsi="Arial" w:cs="Arial"/>
          <w:sz w:val="18"/>
          <w:szCs w:val="18"/>
          <w:lang w:eastAsia="ja-JP"/>
        </w:rPr>
        <w:t>[NR_ext_to_71GHz-Perf]</w:t>
      </w:r>
    </w:p>
    <w:p w14:paraId="06385267"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lastRenderedPageBreak/>
        <w:t>Test cases with and without CCA</w:t>
      </w:r>
      <w:r w:rsidRPr="00E13633">
        <w:rPr>
          <w:rFonts w:ascii="Arial" w:eastAsiaTheme="minorEastAsia" w:hAnsi="Arial" w:cs="Arial"/>
          <w:sz w:val="18"/>
          <w:szCs w:val="18"/>
        </w:rPr>
        <w:tab/>
      </w:r>
      <w:r w:rsidRPr="00E13633">
        <w:rPr>
          <w:rFonts w:ascii="Arial" w:hAnsi="Arial" w:cs="Arial"/>
          <w:sz w:val="18"/>
          <w:szCs w:val="18"/>
          <w:lang w:eastAsia="ja-JP"/>
        </w:rPr>
        <w:t>[NR_ext_to_71GHz-Perf]</w:t>
      </w:r>
    </w:p>
    <w:p w14:paraId="39BDE82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RRC_IDLE/RRC_INACTIVE mode</w:t>
      </w:r>
      <w:r w:rsidRPr="00E13633">
        <w:rPr>
          <w:rFonts w:ascii="Arial" w:eastAsiaTheme="minorEastAsia" w:hAnsi="Arial" w:cs="Arial"/>
          <w:sz w:val="18"/>
          <w:szCs w:val="18"/>
        </w:rPr>
        <w:tab/>
        <w:t>[NR_ext_to_71GHz-Perf]</w:t>
      </w:r>
    </w:p>
    <w:p w14:paraId="4580C70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RRC_CONNECTED mobility</w:t>
      </w:r>
      <w:r w:rsidRPr="00E13633">
        <w:rPr>
          <w:rFonts w:ascii="Arial" w:eastAsiaTheme="minorEastAsia" w:hAnsi="Arial" w:cs="Arial"/>
          <w:sz w:val="18"/>
          <w:szCs w:val="18"/>
        </w:rPr>
        <w:tab/>
        <w:t>[NR_ext_to_71GHz-Perf]</w:t>
      </w:r>
    </w:p>
    <w:p w14:paraId="785F8E8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timing</w:t>
      </w:r>
      <w:r w:rsidRPr="00E13633">
        <w:rPr>
          <w:rFonts w:ascii="Arial" w:eastAsiaTheme="minorEastAsia" w:hAnsi="Arial" w:cs="Arial"/>
          <w:sz w:val="18"/>
          <w:szCs w:val="18"/>
        </w:rPr>
        <w:tab/>
        <w:t>[NR_ext_to_71GHz-Perf]</w:t>
      </w:r>
    </w:p>
    <w:p w14:paraId="04ED074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signaling characteristics</w:t>
      </w:r>
      <w:r w:rsidRPr="00E13633">
        <w:rPr>
          <w:rFonts w:ascii="Arial" w:eastAsiaTheme="minorEastAsia" w:hAnsi="Arial" w:cs="Arial"/>
          <w:sz w:val="18"/>
          <w:szCs w:val="18"/>
        </w:rPr>
        <w:tab/>
        <w:t>[NR_ext_to_71GHz-Perf]</w:t>
      </w:r>
    </w:p>
    <w:p w14:paraId="143DD87C" w14:textId="77353E99"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w:t>
      </w:r>
      <w:r w:rsidR="00C62202">
        <w:rPr>
          <w:rFonts w:ascii="Arial" w:eastAsiaTheme="minorEastAsia" w:hAnsi="Arial" w:cs="Arial"/>
          <w:sz w:val="18"/>
          <w:szCs w:val="18"/>
        </w:rPr>
        <w:t>t</w:t>
      </w:r>
      <w:r w:rsidRPr="00E13633">
        <w:rPr>
          <w:rFonts w:ascii="Arial" w:eastAsiaTheme="minorEastAsia" w:hAnsi="Arial" w:cs="Arial"/>
          <w:sz w:val="18"/>
          <w:szCs w:val="18"/>
        </w:rPr>
        <w:tab/>
        <w:t>[NR_ext_to_71GHz-Perf]</w:t>
      </w:r>
    </w:p>
    <w:p w14:paraId="52FD5AC5"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Demodulation and CSI requirements </w:t>
      </w:r>
      <w:r w:rsidRPr="00E13633">
        <w:rPr>
          <w:rFonts w:ascii="Arial" w:hAnsi="Arial" w:cs="Arial"/>
          <w:sz w:val="18"/>
          <w:szCs w:val="18"/>
          <w:lang w:eastAsia="ja-JP"/>
        </w:rPr>
        <w:tab/>
        <w:t>[NR_ext_to_71GHz-Perf]</w:t>
      </w:r>
    </w:p>
    <w:p w14:paraId="5C90093D" w14:textId="4E4BB50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w:t>
      </w:r>
      <w:r w:rsidR="00D50B4E">
        <w:rPr>
          <w:rFonts w:ascii="Arial" w:hAnsi="Arial" w:cs="Arial"/>
          <w:sz w:val="18"/>
          <w:szCs w:val="18"/>
          <w:lang w:eastAsia="ja-JP"/>
        </w:rPr>
        <w:t xml:space="preserve"> (incl. Channel models)</w:t>
      </w:r>
      <w:r w:rsidRPr="00E13633">
        <w:rPr>
          <w:rFonts w:ascii="Arial" w:hAnsi="Arial" w:cs="Arial"/>
          <w:sz w:val="18"/>
          <w:szCs w:val="18"/>
          <w:lang w:eastAsia="ja-JP"/>
        </w:rPr>
        <w:t xml:space="preserve"> </w:t>
      </w:r>
      <w:r w:rsidRPr="00E13633">
        <w:rPr>
          <w:rFonts w:ascii="Arial" w:hAnsi="Arial" w:cs="Arial"/>
          <w:sz w:val="18"/>
          <w:szCs w:val="18"/>
          <w:lang w:eastAsia="ja-JP"/>
        </w:rPr>
        <w:tab/>
        <w:t>[NR_ext_to_71GHz-Perf]</w:t>
      </w:r>
    </w:p>
    <w:p w14:paraId="1CBF428D"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[NR_ext_to_71GHz-Perf]</w:t>
      </w:r>
    </w:p>
    <w:p w14:paraId="7068E97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PDSCH requirements </w:t>
      </w:r>
      <w:r w:rsidRPr="00E13633">
        <w:rPr>
          <w:rFonts w:ascii="Arial" w:eastAsiaTheme="minorEastAsia" w:hAnsi="Arial" w:cs="Arial"/>
          <w:sz w:val="18"/>
          <w:szCs w:val="18"/>
        </w:rPr>
        <w:tab/>
        <w:t>[NR_ext_to_71GHz-Perf]</w:t>
      </w:r>
    </w:p>
    <w:p w14:paraId="03D0AC8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PDCCH/PBCH requirements</w:t>
      </w:r>
      <w:r w:rsidRPr="00E13633">
        <w:rPr>
          <w:rFonts w:ascii="Arial" w:eastAsiaTheme="minorEastAsia" w:hAnsi="Arial" w:cs="Arial"/>
          <w:sz w:val="18"/>
          <w:szCs w:val="18"/>
        </w:rPr>
        <w:tab/>
        <w:t xml:space="preserve"> [NR_ext_to_71GHz-Perf]</w:t>
      </w:r>
    </w:p>
    <w:p w14:paraId="7777A975"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SDR requirements</w:t>
      </w:r>
      <w:r w:rsidRPr="00E13633">
        <w:rPr>
          <w:rFonts w:ascii="Arial" w:eastAsiaTheme="minorEastAsia" w:hAnsi="Arial" w:cs="Arial"/>
          <w:sz w:val="18"/>
          <w:szCs w:val="18"/>
        </w:rPr>
        <w:tab/>
        <w:t>[NR_ext_to_71GHz-Perf]</w:t>
      </w:r>
    </w:p>
    <w:p w14:paraId="44ACD55B"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CSI reporting requirements</w:t>
      </w:r>
      <w:r w:rsidRPr="00E13633">
        <w:rPr>
          <w:rFonts w:ascii="Arial" w:eastAsiaTheme="minorEastAsia" w:hAnsi="Arial" w:cs="Arial"/>
          <w:sz w:val="18"/>
          <w:szCs w:val="18"/>
        </w:rPr>
        <w:tab/>
        <w:t xml:space="preserve"> [NR_ext_to_71GHz-Perf]</w:t>
      </w:r>
    </w:p>
    <w:p w14:paraId="3581D49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BS demodulation requirements </w:t>
      </w:r>
      <w:r w:rsidRPr="00E13633">
        <w:rPr>
          <w:rFonts w:ascii="Arial" w:hAnsi="Arial" w:cs="Arial"/>
          <w:sz w:val="18"/>
          <w:szCs w:val="18"/>
          <w:lang w:eastAsia="ja-JP"/>
        </w:rPr>
        <w:tab/>
        <w:t xml:space="preserve"> [NR_ext_to_71GHz-Perf]</w:t>
      </w:r>
    </w:p>
    <w:p w14:paraId="50C6224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[NR_ext_to_71GHz-Perf]</w:t>
      </w:r>
    </w:p>
    <w:p w14:paraId="5C1D4A0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[NR_ext_to_71GHz-Perf]</w:t>
      </w:r>
    </w:p>
    <w:p w14:paraId="6AAD67F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PRACH requirements </w:t>
      </w:r>
      <w:r w:rsidRPr="00E13633">
        <w:rPr>
          <w:rFonts w:ascii="Arial" w:eastAsiaTheme="minorEastAsia" w:hAnsi="Arial" w:cs="Arial"/>
          <w:sz w:val="18"/>
          <w:szCs w:val="18"/>
        </w:rPr>
        <w:tab/>
        <w:t>[NR_ext_to_71GHz-Perf]</w:t>
      </w:r>
    </w:p>
    <w:p w14:paraId="1979AFB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[NR_ext_to_71GHz]</w:t>
      </w:r>
    </w:p>
    <w:p w14:paraId="033FCA49"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NR coverage enhancements</w:t>
      </w:r>
      <w:r w:rsidRPr="00E13633">
        <w:rPr>
          <w:rFonts w:ascii="Arial" w:hAnsi="Arial" w:cs="Arial"/>
          <w:sz w:val="18"/>
          <w:szCs w:val="18"/>
          <w:lang w:eastAsia="ja-JP"/>
        </w:rPr>
        <w:tab/>
        <w:t>[NR_cov_enh]</w:t>
      </w:r>
    </w:p>
    <w:p w14:paraId="41400D1D" w14:textId="01B65D30"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w:t>
      </w:r>
      <w:r w:rsidR="00D43AD7">
        <w:rPr>
          <w:rFonts w:ascii="Arial" w:hAnsi="Arial" w:cs="Arial"/>
          <w:sz w:val="18"/>
          <w:szCs w:val="18"/>
          <w:lang w:eastAsia="ja-JP"/>
        </w:rPr>
        <w:t xml:space="preserve"> (</w:t>
      </w:r>
      <w:r w:rsidR="00D43AD7" w:rsidRPr="00E13633">
        <w:rPr>
          <w:rFonts w:ascii="Arial" w:hAnsi="Arial" w:cs="Arial"/>
          <w:sz w:val="18"/>
          <w:szCs w:val="18"/>
          <w:lang w:eastAsia="ja-JP"/>
        </w:rPr>
        <w:t>Phase continuity</w:t>
      </w:r>
      <w:r w:rsidR="00D43AD7">
        <w:rPr>
          <w:rFonts w:ascii="Arial" w:hAnsi="Arial" w:cs="Arial"/>
          <w:sz w:val="18"/>
          <w:szCs w:val="18"/>
          <w:lang w:eastAsia="ja-JP"/>
        </w:rPr>
        <w:t>)</w:t>
      </w:r>
      <w:r w:rsidRPr="00E13633">
        <w:rPr>
          <w:rFonts w:ascii="Arial" w:hAnsi="Arial" w:cs="Arial"/>
          <w:sz w:val="18"/>
          <w:szCs w:val="18"/>
          <w:lang w:eastAsia="ja-JP"/>
        </w:rPr>
        <w:t xml:space="preserve"> maintenance</w:t>
      </w:r>
      <w:r w:rsidRPr="00E13633">
        <w:rPr>
          <w:rFonts w:ascii="Arial" w:hAnsi="Arial" w:cs="Arial"/>
          <w:sz w:val="18"/>
          <w:szCs w:val="18"/>
          <w:lang w:eastAsia="ja-JP"/>
        </w:rPr>
        <w:tab/>
        <w:t>[NR_cov_enh-Core]</w:t>
      </w:r>
    </w:p>
    <w:p w14:paraId="577F06DD" w14:textId="1EC1C9EF" w:rsidR="00CD527E" w:rsidRPr="00FF0994" w:rsidRDefault="00CD527E" w:rsidP="00FF0994">
      <w:pPr>
        <w:tabs>
          <w:tab w:val="left" w:pos="1560"/>
          <w:tab w:val="right" w:pos="15120"/>
        </w:tabs>
        <w:spacing w:before="60" w:after="60"/>
        <w:ind w:left="1560"/>
        <w:outlineLvl w:val="0"/>
        <w:rPr>
          <w:rFonts w:ascii="Arial" w:hAnsi="Arial" w:cs="Arial"/>
          <w:color w:val="00B0F0"/>
          <w:sz w:val="18"/>
          <w:szCs w:val="18"/>
          <w:lang w:eastAsia="ja-JP"/>
        </w:rPr>
      </w:pPr>
      <w:r w:rsidRPr="00FF0994">
        <w:rPr>
          <w:rFonts w:ascii="Arial" w:hAnsi="Arial" w:cs="Arial"/>
          <w:color w:val="00B0F0"/>
          <w:sz w:val="18"/>
          <w:szCs w:val="18"/>
          <w:lang w:eastAsia="ja-JP"/>
        </w:rPr>
        <w:t xml:space="preserve">* </w:t>
      </w:r>
      <w:r w:rsidR="001620F9">
        <w:rPr>
          <w:rFonts w:ascii="Arial" w:hAnsi="Arial" w:cs="Arial"/>
          <w:color w:val="00B0F0"/>
          <w:sz w:val="18"/>
          <w:szCs w:val="18"/>
          <w:lang w:eastAsia="ja-JP"/>
        </w:rPr>
        <w:t>R1-</w:t>
      </w:r>
      <w:r w:rsidRPr="00FF0994">
        <w:rPr>
          <w:rFonts w:ascii="Arial" w:hAnsi="Arial" w:cs="Arial"/>
          <w:color w:val="00B0F0"/>
          <w:sz w:val="18"/>
          <w:szCs w:val="18"/>
          <w:lang w:eastAsia="ja-JP"/>
        </w:rPr>
        <w:t>2208212 Reply LS to RAN4 on DMRS bundling</w:t>
      </w:r>
    </w:p>
    <w:p w14:paraId="5143ED06" w14:textId="4C21A299"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Phase continuity core requirement maintenance</w:t>
      </w:r>
      <w:r w:rsidRPr="00E13633">
        <w:rPr>
          <w:rFonts w:ascii="Arial" w:hAnsi="Arial" w:cs="Arial"/>
          <w:sz w:val="18"/>
          <w:szCs w:val="18"/>
          <w:lang w:eastAsia="ja-JP"/>
        </w:rPr>
        <w:tab/>
        <w:t>[NR_cov_enh-Core]</w:t>
      </w:r>
    </w:p>
    <w:p w14:paraId="430DCD2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BS demodulation requirements</w:t>
      </w:r>
      <w:r w:rsidRPr="00E13633">
        <w:rPr>
          <w:rFonts w:ascii="Arial" w:hAnsi="Arial" w:cs="Arial"/>
          <w:sz w:val="18"/>
          <w:szCs w:val="18"/>
          <w:lang w:eastAsia="ja-JP"/>
        </w:rPr>
        <w:tab/>
        <w:t>[NR_cov_enh-Perf]</w:t>
      </w:r>
    </w:p>
    <w:p w14:paraId="0383B56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PUSCH requirements </w:t>
      </w:r>
      <w:r w:rsidRPr="00E13633">
        <w:rPr>
          <w:rFonts w:ascii="Arial" w:eastAsiaTheme="minorEastAsia" w:hAnsi="Arial" w:cs="Arial"/>
          <w:sz w:val="18"/>
          <w:szCs w:val="18"/>
        </w:rPr>
        <w:tab/>
        <w:t>[NR_cov_enh-Perf]</w:t>
      </w:r>
    </w:p>
    <w:p w14:paraId="6ED1C870"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PUCCH requirements </w:t>
      </w:r>
      <w:r w:rsidRPr="00E13633">
        <w:rPr>
          <w:rFonts w:ascii="Arial" w:eastAsiaTheme="minorEastAsia" w:hAnsi="Arial" w:cs="Arial"/>
          <w:sz w:val="18"/>
          <w:szCs w:val="18"/>
        </w:rPr>
        <w:tab/>
        <w:t>[NR_cov_enh-Perf]</w:t>
      </w:r>
    </w:p>
    <w:p w14:paraId="0103631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t>[NR_cov_enh]</w:t>
      </w:r>
    </w:p>
    <w:p w14:paraId="79FDC45E"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Further enhancements on MIMO for NR </w:t>
      </w:r>
      <w:r w:rsidRPr="00E13633">
        <w:rPr>
          <w:rFonts w:ascii="Arial" w:hAnsi="Arial" w:cs="Arial"/>
          <w:sz w:val="18"/>
          <w:szCs w:val="18"/>
          <w:lang w:eastAsia="ja-JP"/>
        </w:rPr>
        <w:tab/>
        <w:t>[NR_feMIMO]</w:t>
      </w:r>
    </w:p>
    <w:p w14:paraId="46E75BD4"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[NR_feMIMO-Core]</w:t>
      </w:r>
    </w:p>
    <w:p w14:paraId="34BAB43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Unified TCI for DL and UL </w:t>
      </w:r>
      <w:r w:rsidRPr="00E13633">
        <w:rPr>
          <w:rFonts w:ascii="Arial" w:hAnsi="Arial" w:cs="Arial"/>
          <w:sz w:val="18"/>
          <w:szCs w:val="18"/>
          <w:lang w:eastAsia="ja-JP"/>
        </w:rPr>
        <w:tab/>
        <w:t>[NR_feMIMO-Core]</w:t>
      </w:r>
    </w:p>
    <w:p w14:paraId="79A0D13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Inter-cell beam management </w:t>
      </w:r>
      <w:r w:rsidRPr="00E13633">
        <w:rPr>
          <w:rFonts w:ascii="Arial" w:hAnsi="Arial" w:cs="Arial"/>
          <w:sz w:val="18"/>
          <w:szCs w:val="18"/>
          <w:lang w:eastAsia="ja-JP"/>
        </w:rPr>
        <w:tab/>
        <w:t>[NR_feMIMO-Core]</w:t>
      </w:r>
    </w:p>
    <w:p w14:paraId="5D7D5A4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Others</w:t>
      </w:r>
      <w:r w:rsidRPr="00E13633">
        <w:rPr>
          <w:rFonts w:ascii="Arial" w:hAnsi="Arial" w:cs="Arial"/>
          <w:sz w:val="18"/>
          <w:szCs w:val="18"/>
          <w:lang w:eastAsia="ja-JP"/>
        </w:rPr>
        <w:tab/>
        <w:t>[NR_feMIMO-Core]</w:t>
      </w:r>
    </w:p>
    <w:p w14:paraId="2CFC9D9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performance requirements</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7236C79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[NR_feMIMO-Perf]</w:t>
      </w:r>
    </w:p>
    <w:p w14:paraId="3A93602B"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unified TCI state switching</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42DD1E93"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L1-RSRP measurement on cells with different PCI</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37EAB5C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TRP specific BFD and LR</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16F62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Demodulation and CSI requirements</w:t>
      </w:r>
      <w:r w:rsidRPr="00E13633">
        <w:rPr>
          <w:rFonts w:ascii="Arial" w:hAnsi="Arial" w:cs="Arial"/>
          <w:sz w:val="18"/>
          <w:szCs w:val="18"/>
          <w:lang w:eastAsia="ja-JP"/>
        </w:rPr>
        <w:tab/>
        <w:t>[NR_feMIMO-Perf]</w:t>
      </w:r>
    </w:p>
    <w:p w14:paraId="7910909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Demodulation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0B86E558"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 xml:space="preserve">Enhancement on HST-SFN scenario </w:t>
      </w:r>
      <w:r w:rsidRPr="00E13633">
        <w:rPr>
          <w:rFonts w:ascii="Arial" w:eastAsiaTheme="minorEastAsia" w:hAnsi="Arial" w:cs="Arial"/>
          <w:sz w:val="18"/>
          <w:szCs w:val="18"/>
        </w:rPr>
        <w:tab/>
        <w:t>[NR_feMIMO-Perf]</w:t>
      </w:r>
    </w:p>
    <w:p w14:paraId="51190C5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lastRenderedPageBreak/>
        <w:t xml:space="preserve">Enhancement on Multi-TRP </w:t>
      </w:r>
      <w:r w:rsidRPr="00E13633">
        <w:rPr>
          <w:rFonts w:ascii="Arial" w:hAnsi="Arial" w:cs="Arial"/>
          <w:sz w:val="18"/>
          <w:szCs w:val="18"/>
          <w:lang w:eastAsia="ja-JP"/>
        </w:rPr>
        <w:tab/>
        <w:t>[NR_feMIMO-Perf]</w:t>
      </w:r>
    </w:p>
    <w:p w14:paraId="48FBB90E"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 xml:space="preserve">CSI requirements </w:t>
      </w:r>
      <w:r w:rsidRPr="00E13633">
        <w:rPr>
          <w:rFonts w:ascii="Arial" w:eastAsiaTheme="minorEastAsia" w:hAnsi="Arial" w:cs="Arial"/>
          <w:sz w:val="18"/>
          <w:szCs w:val="18"/>
        </w:rPr>
        <w:tab/>
      </w:r>
      <w:r w:rsidRPr="00E13633">
        <w:rPr>
          <w:rFonts w:ascii="Arial" w:hAnsi="Arial" w:cs="Arial"/>
          <w:sz w:val="18"/>
          <w:szCs w:val="18"/>
          <w:lang w:eastAsia="ja-JP"/>
        </w:rPr>
        <w:t>[NR_feMIMO-Perf]</w:t>
      </w:r>
    </w:p>
    <w:p w14:paraId="186D01E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[NR_feMIMO]</w:t>
      </w:r>
    </w:p>
    <w:p w14:paraId="28EF60A6"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Support of reduced capability NR devices</w:t>
      </w:r>
      <w:r w:rsidRPr="00E13633">
        <w:rPr>
          <w:rFonts w:ascii="Arial" w:hAnsi="Arial" w:cs="Arial"/>
          <w:sz w:val="18"/>
          <w:szCs w:val="18"/>
          <w:lang w:eastAsia="ja-JP"/>
        </w:rPr>
        <w:tab/>
        <w:t>[NR_redcap]</w:t>
      </w:r>
    </w:p>
    <w:p w14:paraId="025B96B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[NR_redcap-Core]</w:t>
      </w:r>
    </w:p>
    <w:p w14:paraId="0EB11511"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 maintenance</w:t>
      </w:r>
      <w:r w:rsidRPr="00E13633">
        <w:rPr>
          <w:rFonts w:ascii="Arial" w:hAnsi="Arial" w:cs="Arial"/>
          <w:sz w:val="18"/>
          <w:szCs w:val="18"/>
          <w:lang w:eastAsia="ja-JP"/>
        </w:rPr>
        <w:tab/>
        <w:t>[NR_redcap-Core]</w:t>
      </w:r>
    </w:p>
    <w:p w14:paraId="09CDCF3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RRM core requirement maintenance </w:t>
      </w:r>
      <w:r w:rsidRPr="00E13633">
        <w:rPr>
          <w:rFonts w:ascii="Arial" w:hAnsi="Arial" w:cs="Arial"/>
          <w:sz w:val="18"/>
          <w:szCs w:val="18"/>
          <w:lang w:eastAsia="ja-JP"/>
        </w:rPr>
        <w:tab/>
        <w:t>[NR_redcap-Core]</w:t>
      </w:r>
    </w:p>
    <w:p w14:paraId="3783DF4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Impacts from UE complexity reduction </w:t>
      </w:r>
      <w:r w:rsidRPr="00E13633">
        <w:rPr>
          <w:rFonts w:ascii="Arial" w:hAnsi="Arial" w:cs="Arial"/>
          <w:sz w:val="18"/>
          <w:szCs w:val="18"/>
          <w:lang w:eastAsia="ja-JP"/>
        </w:rPr>
        <w:tab/>
        <w:t>[NR_redcap-Core]</w:t>
      </w:r>
    </w:p>
    <w:p w14:paraId="5919424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General</w:t>
      </w:r>
      <w:r w:rsidRPr="00E13633">
        <w:rPr>
          <w:rFonts w:ascii="Arial" w:eastAsiaTheme="minorEastAsia" w:hAnsi="Arial" w:cs="Arial"/>
          <w:sz w:val="18"/>
          <w:szCs w:val="18"/>
        </w:rPr>
        <w:tab/>
      </w:r>
      <w:r w:rsidRPr="00E13633">
        <w:rPr>
          <w:rFonts w:ascii="Arial" w:eastAsiaTheme="minorEastAsia" w:hAnsi="Arial" w:cs="Arial"/>
          <w:sz w:val="18"/>
          <w:szCs w:val="18"/>
        </w:rPr>
        <w:tab/>
        <w:t>[NR_redcap-Core]</w:t>
      </w:r>
    </w:p>
    <w:p w14:paraId="39110420"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Mobility requirements</w:t>
      </w:r>
      <w:r w:rsidRPr="00E13633">
        <w:rPr>
          <w:rFonts w:ascii="Arial" w:hAnsi="Arial" w:cs="Arial"/>
          <w:sz w:val="18"/>
          <w:szCs w:val="18"/>
          <w:lang w:eastAsia="ja-JP"/>
        </w:rPr>
        <w:tab/>
        <w:t>[NR_redcap-Core]</w:t>
      </w:r>
    </w:p>
    <w:p w14:paraId="5CD8010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Timing requirements</w:t>
      </w:r>
      <w:r w:rsidRPr="00E13633">
        <w:rPr>
          <w:rFonts w:ascii="Arial" w:hAnsi="Arial" w:cs="Arial"/>
          <w:sz w:val="18"/>
          <w:szCs w:val="18"/>
          <w:lang w:eastAsia="ja-JP"/>
        </w:rPr>
        <w:tab/>
        <w:t>[NR_redcap-Core]</w:t>
      </w:r>
    </w:p>
    <w:p w14:paraId="65ACA610"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Signalling characteristics</w:t>
      </w:r>
      <w:r w:rsidRPr="00E13633">
        <w:rPr>
          <w:rFonts w:ascii="Arial" w:hAnsi="Arial" w:cs="Arial"/>
          <w:sz w:val="18"/>
          <w:szCs w:val="18"/>
          <w:lang w:eastAsia="ja-JP"/>
        </w:rPr>
        <w:tab/>
        <w:t>[NR_redcap-Core]</w:t>
      </w:r>
    </w:p>
    <w:p w14:paraId="2B6B8DF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Measurement procedure</w:t>
      </w:r>
      <w:r w:rsidRPr="00E13633">
        <w:rPr>
          <w:rFonts w:ascii="Arial" w:hAnsi="Arial" w:cs="Arial"/>
          <w:sz w:val="18"/>
          <w:szCs w:val="18"/>
          <w:lang w:eastAsia="ja-JP"/>
        </w:rPr>
        <w:tab/>
        <w:t>[NR_redcap-Core]</w:t>
      </w:r>
    </w:p>
    <w:p w14:paraId="583190D2"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Extended DRX enhancements</w:t>
      </w:r>
      <w:r w:rsidRPr="00E13633">
        <w:rPr>
          <w:rFonts w:ascii="Arial" w:hAnsi="Arial" w:cs="Arial"/>
          <w:sz w:val="18"/>
          <w:szCs w:val="18"/>
          <w:lang w:eastAsia="ja-JP"/>
        </w:rPr>
        <w:tab/>
        <w:t>[NR_redcap-Core]</w:t>
      </w:r>
    </w:p>
    <w:p w14:paraId="008DB790"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measurement relaxations</w:t>
      </w:r>
      <w:r w:rsidRPr="00E13633">
        <w:rPr>
          <w:rFonts w:ascii="Arial" w:hAnsi="Arial" w:cs="Arial"/>
          <w:sz w:val="18"/>
          <w:szCs w:val="18"/>
          <w:lang w:eastAsia="ja-JP"/>
        </w:rPr>
        <w:tab/>
        <w:t>[NR_redcap-Core]</w:t>
      </w:r>
    </w:p>
    <w:p w14:paraId="24048284"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Others</w:t>
      </w:r>
      <w:r w:rsidRPr="00E13633">
        <w:rPr>
          <w:rFonts w:ascii="Arial" w:hAnsi="Arial" w:cs="Arial"/>
          <w:sz w:val="18"/>
          <w:szCs w:val="18"/>
          <w:lang w:eastAsia="ja-JP"/>
        </w:rPr>
        <w:tab/>
        <w:t>[NR_redcap-Core]</w:t>
      </w:r>
    </w:p>
    <w:p w14:paraId="5C0FD3B3"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[NR_redcap-Perf]</w:t>
      </w:r>
    </w:p>
    <w:p w14:paraId="66395A62"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side condition and etc)</w:t>
      </w:r>
      <w:r w:rsidRPr="00E13633">
        <w:rPr>
          <w:rFonts w:ascii="Arial" w:hAnsi="Arial" w:cs="Arial"/>
          <w:sz w:val="18"/>
          <w:szCs w:val="18"/>
          <w:lang w:eastAsia="ja-JP"/>
        </w:rPr>
        <w:tab/>
        <w:t>[NR_redcap-Perf]</w:t>
      </w:r>
    </w:p>
    <w:p w14:paraId="414D5212"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FR1</w:t>
      </w:r>
      <w:r w:rsidRPr="00E13633">
        <w:rPr>
          <w:rFonts w:ascii="Arial" w:hAnsi="Arial" w:cs="Arial"/>
          <w:sz w:val="18"/>
          <w:szCs w:val="18"/>
          <w:lang w:eastAsia="ja-JP"/>
        </w:rPr>
        <w:tab/>
        <w:t>[NR_redcap-Perf]</w:t>
      </w:r>
    </w:p>
    <w:p w14:paraId="4E5248AA"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Applicability rule, configurations and side conditions</w:t>
      </w:r>
      <w:r w:rsidRPr="00E13633">
        <w:rPr>
          <w:rFonts w:ascii="Arial" w:eastAsiaTheme="minorEastAsia" w:hAnsi="Arial" w:cs="Arial"/>
          <w:sz w:val="18"/>
          <w:szCs w:val="18"/>
        </w:rPr>
        <w:tab/>
        <w:t>[NR_redcap-Perf]</w:t>
      </w:r>
    </w:p>
    <w:p w14:paraId="45BA9094" w14:textId="57E91BD9"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RRC_IDLE</w:t>
      </w:r>
      <w:r w:rsidR="000716D6">
        <w:rPr>
          <w:rFonts w:ascii="Arial" w:eastAsiaTheme="minorEastAsia" w:hAnsi="Arial" w:cs="Arial"/>
          <w:sz w:val="18"/>
          <w:szCs w:val="18"/>
        </w:rPr>
        <w:t xml:space="preserve"> and </w:t>
      </w:r>
      <w:r w:rsidR="000716D6" w:rsidRPr="00E13633">
        <w:rPr>
          <w:rFonts w:ascii="Arial" w:eastAsiaTheme="minorEastAsia" w:hAnsi="Arial" w:cs="Arial"/>
          <w:sz w:val="18"/>
          <w:szCs w:val="18"/>
        </w:rPr>
        <w:t>RRC_INACTIVE</w:t>
      </w:r>
      <w:r w:rsidRPr="00E13633">
        <w:rPr>
          <w:rFonts w:ascii="Arial" w:eastAsiaTheme="minorEastAsia" w:hAnsi="Arial" w:cs="Arial"/>
          <w:sz w:val="18"/>
          <w:szCs w:val="18"/>
        </w:rPr>
        <w:t xml:space="preserve"> state mobility</w:t>
      </w:r>
      <w:r w:rsidRPr="00E13633">
        <w:rPr>
          <w:rFonts w:ascii="Arial" w:eastAsiaTheme="minorEastAsia" w:hAnsi="Arial" w:cs="Arial"/>
          <w:sz w:val="18"/>
          <w:szCs w:val="18"/>
        </w:rPr>
        <w:tab/>
        <w:t>[NR_redcap-Perf]</w:t>
      </w:r>
    </w:p>
    <w:p w14:paraId="13AA5E64"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RRC_CONNECTED state mobility</w:t>
      </w:r>
      <w:r w:rsidRPr="00E13633">
        <w:rPr>
          <w:rFonts w:ascii="Arial" w:eastAsiaTheme="minorEastAsia" w:hAnsi="Arial" w:cs="Arial"/>
          <w:sz w:val="18"/>
          <w:szCs w:val="18"/>
        </w:rPr>
        <w:tab/>
        <w:t>[NR_redcap-Perf]</w:t>
      </w:r>
    </w:p>
    <w:p w14:paraId="09F3E65E"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timing</w:t>
      </w:r>
      <w:r w:rsidRPr="00E13633">
        <w:rPr>
          <w:rFonts w:ascii="Arial" w:eastAsiaTheme="minorEastAsia" w:hAnsi="Arial" w:cs="Arial"/>
          <w:sz w:val="18"/>
          <w:szCs w:val="18"/>
        </w:rPr>
        <w:tab/>
        <w:t>[NR_redcap-Perf]</w:t>
      </w:r>
    </w:p>
    <w:p w14:paraId="6CD954E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signaling characteristics</w:t>
      </w:r>
      <w:r w:rsidRPr="00E13633">
        <w:rPr>
          <w:rFonts w:ascii="Arial" w:eastAsiaTheme="minorEastAsia" w:hAnsi="Arial" w:cs="Arial"/>
          <w:sz w:val="18"/>
          <w:szCs w:val="18"/>
        </w:rPr>
        <w:tab/>
        <w:t>[NR_redcap-Perf]</w:t>
      </w:r>
    </w:p>
    <w:p w14:paraId="689BEB7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measurement procedure</w:t>
      </w:r>
      <w:r w:rsidRPr="00E13633">
        <w:rPr>
          <w:rFonts w:ascii="Arial" w:eastAsiaTheme="minorEastAsia" w:hAnsi="Arial" w:cs="Arial"/>
          <w:sz w:val="18"/>
          <w:szCs w:val="18"/>
        </w:rPr>
        <w:tab/>
        <w:t>[NR_redcap-Perf]</w:t>
      </w:r>
    </w:p>
    <w:p w14:paraId="40A49596"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measurement accuracy</w:t>
      </w:r>
      <w:r w:rsidRPr="00E13633">
        <w:rPr>
          <w:rFonts w:ascii="Arial" w:eastAsiaTheme="minorEastAsia" w:hAnsi="Arial" w:cs="Arial"/>
          <w:sz w:val="18"/>
          <w:szCs w:val="18"/>
        </w:rPr>
        <w:tab/>
        <w:t>[NR_redcap-Perf]</w:t>
      </w:r>
    </w:p>
    <w:p w14:paraId="050B6A2C"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RRM test cases for FR2</w:t>
      </w:r>
      <w:r w:rsidRPr="00E13633">
        <w:rPr>
          <w:rFonts w:ascii="Arial" w:hAnsi="Arial" w:cs="Arial"/>
          <w:sz w:val="18"/>
          <w:szCs w:val="18"/>
          <w:lang w:eastAsia="ja-JP"/>
        </w:rPr>
        <w:tab/>
        <w:t>[NR_redcap-Perf]</w:t>
      </w:r>
    </w:p>
    <w:p w14:paraId="21F4C2D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Applicability rule, configurations and side conditions</w:t>
      </w:r>
      <w:r w:rsidRPr="00E13633">
        <w:rPr>
          <w:rFonts w:ascii="Arial" w:eastAsiaTheme="minorEastAsia" w:hAnsi="Arial" w:cs="Arial"/>
          <w:sz w:val="18"/>
          <w:szCs w:val="18"/>
        </w:rPr>
        <w:tab/>
        <w:t>[NR_redcap-Perf]</w:t>
      </w:r>
    </w:p>
    <w:p w14:paraId="45E2CBE7" w14:textId="30C6B5BF"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RRC_IDLE</w:t>
      </w:r>
      <w:r w:rsidR="00503285">
        <w:rPr>
          <w:rFonts w:ascii="Arial" w:eastAsiaTheme="minorEastAsia" w:hAnsi="Arial" w:cs="Arial"/>
          <w:sz w:val="18"/>
          <w:szCs w:val="18"/>
        </w:rPr>
        <w:t xml:space="preserve"> and RRC_INACTIVE</w:t>
      </w:r>
      <w:r w:rsidRPr="00E13633">
        <w:rPr>
          <w:rFonts w:ascii="Arial" w:eastAsiaTheme="minorEastAsia" w:hAnsi="Arial" w:cs="Arial"/>
          <w:sz w:val="18"/>
          <w:szCs w:val="18"/>
        </w:rPr>
        <w:t xml:space="preserve"> state mobility</w:t>
      </w:r>
      <w:r w:rsidRPr="00E13633">
        <w:rPr>
          <w:rFonts w:ascii="Arial" w:eastAsiaTheme="minorEastAsia" w:hAnsi="Arial" w:cs="Arial"/>
          <w:sz w:val="18"/>
          <w:szCs w:val="18"/>
        </w:rPr>
        <w:tab/>
        <w:t>[NR_redcap-Perf]</w:t>
      </w:r>
    </w:p>
    <w:p w14:paraId="4C66F21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RRC_CONNECTED state mobility</w:t>
      </w:r>
      <w:r w:rsidRPr="00E13633">
        <w:rPr>
          <w:rFonts w:ascii="Arial" w:eastAsiaTheme="minorEastAsia" w:hAnsi="Arial" w:cs="Arial"/>
          <w:sz w:val="18"/>
          <w:szCs w:val="18"/>
        </w:rPr>
        <w:tab/>
        <w:t>[NR_redcap-Perf]</w:t>
      </w:r>
    </w:p>
    <w:p w14:paraId="24630FA3"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timing</w:t>
      </w:r>
      <w:r w:rsidRPr="00E13633">
        <w:rPr>
          <w:rFonts w:ascii="Arial" w:eastAsiaTheme="minorEastAsia" w:hAnsi="Arial" w:cs="Arial"/>
          <w:sz w:val="18"/>
          <w:szCs w:val="18"/>
        </w:rPr>
        <w:tab/>
        <w:t>[NR_redcap-Perf]</w:t>
      </w:r>
    </w:p>
    <w:p w14:paraId="075BB689"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signaling characteristics</w:t>
      </w:r>
      <w:r w:rsidRPr="00E13633">
        <w:rPr>
          <w:rFonts w:ascii="Arial" w:eastAsiaTheme="minorEastAsia" w:hAnsi="Arial" w:cs="Arial"/>
          <w:sz w:val="18"/>
          <w:szCs w:val="18"/>
        </w:rPr>
        <w:tab/>
        <w:t>[NR_redcap-Perf]</w:t>
      </w:r>
    </w:p>
    <w:p w14:paraId="647662D6"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measurement procedure</w:t>
      </w:r>
      <w:r w:rsidRPr="00E13633">
        <w:rPr>
          <w:rFonts w:ascii="Arial" w:eastAsiaTheme="minorEastAsia" w:hAnsi="Arial" w:cs="Arial"/>
          <w:sz w:val="18"/>
          <w:szCs w:val="18"/>
        </w:rPr>
        <w:tab/>
        <w:t>[NR_redcap-Perf]</w:t>
      </w:r>
    </w:p>
    <w:p w14:paraId="2CBA8702"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E13633">
        <w:rPr>
          <w:rFonts w:ascii="Arial" w:eastAsiaTheme="minorEastAsia" w:hAnsi="Arial" w:cs="Arial"/>
          <w:sz w:val="18"/>
          <w:szCs w:val="18"/>
        </w:rPr>
        <w:t>Test cases for measurement accuracy</w:t>
      </w:r>
      <w:r w:rsidRPr="00E13633">
        <w:rPr>
          <w:rFonts w:ascii="Arial" w:eastAsiaTheme="minorEastAsia" w:hAnsi="Arial" w:cs="Arial"/>
          <w:sz w:val="18"/>
          <w:szCs w:val="18"/>
        </w:rPr>
        <w:tab/>
        <w:t>[NR_redcap-Perf]</w:t>
      </w:r>
    </w:p>
    <w:p w14:paraId="0ADA145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UE demodulation and CSI requirements </w:t>
      </w:r>
      <w:r w:rsidRPr="00E13633">
        <w:rPr>
          <w:rFonts w:ascii="Arial" w:hAnsi="Arial" w:cs="Arial"/>
          <w:sz w:val="18"/>
          <w:szCs w:val="18"/>
          <w:lang w:eastAsia="ja-JP"/>
        </w:rPr>
        <w:tab/>
        <w:t>[NR_redcap-Perf]</w:t>
      </w:r>
    </w:p>
    <w:p w14:paraId="6B4B4BC8"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 xml:space="preserve">Demodulation requirements </w:t>
      </w:r>
      <w:r w:rsidRPr="00E13633">
        <w:rPr>
          <w:rFonts w:ascii="Arial" w:eastAsia="宋体" w:hAnsi="Arial" w:cs="Arial"/>
          <w:sz w:val="18"/>
          <w:szCs w:val="18"/>
        </w:rPr>
        <w:tab/>
      </w:r>
      <w:r w:rsidRPr="00E13633">
        <w:rPr>
          <w:rFonts w:ascii="Arial" w:hAnsi="Arial" w:cs="Arial"/>
          <w:sz w:val="18"/>
          <w:szCs w:val="18"/>
          <w:lang w:eastAsia="ja-JP"/>
        </w:rPr>
        <w:t>[NR_redcap-Perf]</w:t>
      </w:r>
    </w:p>
    <w:p w14:paraId="42A7335D"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PDSCH/SDR requirements </w:t>
      </w:r>
      <w:r w:rsidRPr="00E13633">
        <w:rPr>
          <w:rFonts w:ascii="Arial" w:hAnsi="Arial" w:cs="Arial"/>
          <w:sz w:val="18"/>
          <w:szCs w:val="18"/>
          <w:lang w:eastAsia="ja-JP"/>
        </w:rPr>
        <w:tab/>
        <w:t>[NR_redcap-Perf]</w:t>
      </w:r>
    </w:p>
    <w:p w14:paraId="236A4C6E"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 xml:space="preserve">PDCCH/PBCH requirements </w:t>
      </w:r>
      <w:r w:rsidRPr="00E13633">
        <w:rPr>
          <w:rFonts w:ascii="Arial" w:hAnsi="Arial" w:cs="Arial"/>
          <w:sz w:val="18"/>
          <w:szCs w:val="18"/>
          <w:lang w:eastAsia="ja-JP"/>
        </w:rPr>
        <w:tab/>
        <w:t>[NR_redcap-Perf]</w:t>
      </w:r>
    </w:p>
    <w:p w14:paraId="4002E30A" w14:textId="77777777" w:rsidR="00F91431" w:rsidRPr="00E13633" w:rsidRDefault="00F91431" w:rsidP="00F91431">
      <w:pPr>
        <w:numPr>
          <w:ilvl w:val="3"/>
          <w:numId w:val="1"/>
        </w:numPr>
        <w:tabs>
          <w:tab w:val="left" w:pos="1560"/>
          <w:tab w:val="right" w:pos="15120"/>
        </w:tabs>
        <w:spacing w:before="60" w:after="60"/>
        <w:outlineLvl w:val="0"/>
        <w:rPr>
          <w:rFonts w:ascii="Arial" w:eastAsia="宋体" w:hAnsi="Arial" w:cs="Arial"/>
          <w:sz w:val="18"/>
          <w:szCs w:val="18"/>
        </w:rPr>
      </w:pPr>
      <w:r w:rsidRPr="00E13633">
        <w:rPr>
          <w:rFonts w:ascii="Arial" w:eastAsia="宋体" w:hAnsi="Arial" w:cs="Arial"/>
          <w:sz w:val="18"/>
          <w:szCs w:val="18"/>
        </w:rPr>
        <w:t>CSI requirements</w:t>
      </w:r>
      <w:r w:rsidRPr="00E13633">
        <w:rPr>
          <w:rFonts w:ascii="Arial" w:eastAsia="宋体" w:hAnsi="Arial" w:cs="Arial"/>
          <w:sz w:val="18"/>
          <w:szCs w:val="18"/>
        </w:rPr>
        <w:tab/>
      </w:r>
      <w:r w:rsidRPr="00E13633">
        <w:rPr>
          <w:rFonts w:ascii="Arial" w:hAnsi="Arial" w:cs="Arial"/>
          <w:sz w:val="18"/>
          <w:szCs w:val="18"/>
          <w:lang w:eastAsia="ja-JP"/>
        </w:rPr>
        <w:t>[NR_redcap-Perf]</w:t>
      </w:r>
    </w:p>
    <w:p w14:paraId="49CCD09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lastRenderedPageBreak/>
        <w:t>CQI requirements</w:t>
      </w:r>
      <w:r w:rsidRPr="00E13633">
        <w:rPr>
          <w:rFonts w:ascii="Arial" w:hAnsi="Arial" w:cs="Arial"/>
          <w:sz w:val="18"/>
          <w:szCs w:val="18"/>
          <w:lang w:eastAsia="ja-JP"/>
        </w:rPr>
        <w:tab/>
        <w:t>[NR_redcap-Perf]</w:t>
      </w:r>
    </w:p>
    <w:p w14:paraId="516C435F" w14:textId="77777777" w:rsidR="00F91431" w:rsidRPr="00E13633" w:rsidRDefault="00F91431" w:rsidP="00F91431">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E13633">
        <w:rPr>
          <w:rFonts w:ascii="Arial" w:hAnsi="Arial" w:cs="Arial"/>
          <w:sz w:val="18"/>
          <w:szCs w:val="18"/>
          <w:lang w:eastAsia="ja-JP"/>
        </w:rPr>
        <w:t>PMI/RI requirements</w:t>
      </w:r>
      <w:r w:rsidRPr="00E13633">
        <w:rPr>
          <w:rFonts w:ascii="Arial" w:hAnsi="Arial" w:cs="Arial"/>
          <w:sz w:val="18"/>
          <w:szCs w:val="18"/>
          <w:lang w:eastAsia="ja-JP"/>
        </w:rPr>
        <w:tab/>
        <w:t>[NR_redcap-Perf]</w:t>
      </w:r>
    </w:p>
    <w:p w14:paraId="416164A9"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[NR_redcap]</w:t>
      </w:r>
    </w:p>
    <w:p w14:paraId="2F352433"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Enhanced IIoT and URLLC support</w:t>
      </w:r>
      <w:r w:rsidRPr="00E13633">
        <w:rPr>
          <w:rFonts w:ascii="Arial" w:hAnsi="Arial" w:cs="Arial"/>
          <w:sz w:val="18"/>
          <w:szCs w:val="18"/>
          <w:lang w:eastAsia="ja-JP"/>
        </w:rPr>
        <w:tab/>
        <w:t>[NR_IIOT_URLLC_enh]</w:t>
      </w:r>
    </w:p>
    <w:p w14:paraId="24BA79CB"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[NR_IIOT_URLLC_enh-Core]</w:t>
      </w:r>
    </w:p>
    <w:p w14:paraId="7A35AE6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[NR_IIOT_URLLC_enh-Perf]</w:t>
      </w:r>
    </w:p>
    <w:p w14:paraId="7870C4B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General (test configurations, conditions and etc)</w:t>
      </w:r>
      <w:r w:rsidRPr="00E13633">
        <w:rPr>
          <w:rFonts w:ascii="Arial" w:hAnsi="Arial" w:cs="Arial"/>
          <w:sz w:val="18"/>
          <w:szCs w:val="18"/>
          <w:lang w:eastAsia="ja-JP"/>
        </w:rPr>
        <w:tab/>
        <w:t>[NR_IIOT_URLLC_enh-Perf]</w:t>
      </w:r>
    </w:p>
    <w:p w14:paraId="193780EA"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Measurement period and accuracy requirements</w:t>
      </w:r>
      <w:r w:rsidRPr="00E13633">
        <w:rPr>
          <w:rFonts w:ascii="Arial" w:eastAsiaTheme="minorEastAsia" w:hAnsi="Arial" w:cs="Arial"/>
          <w:sz w:val="18"/>
          <w:szCs w:val="18"/>
        </w:rPr>
        <w:tab/>
      </w:r>
      <w:r w:rsidRPr="00E13633">
        <w:rPr>
          <w:rFonts w:ascii="Arial" w:hAnsi="Arial" w:cs="Arial"/>
          <w:sz w:val="18"/>
          <w:szCs w:val="18"/>
          <w:lang w:eastAsia="ja-JP"/>
        </w:rPr>
        <w:t>[NR_IIOT_URLLC_enh-Perf]</w:t>
      </w:r>
    </w:p>
    <w:p w14:paraId="01596229"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Theme="minorEastAsia" w:hAnsi="Arial" w:cs="Arial"/>
          <w:sz w:val="18"/>
          <w:szCs w:val="18"/>
        </w:rPr>
        <w:t>Test cases for FR1</w:t>
      </w:r>
      <w:r w:rsidRPr="00E13633">
        <w:rPr>
          <w:rFonts w:ascii="Arial" w:eastAsiaTheme="minorEastAsia" w:hAnsi="Arial" w:cs="Arial"/>
          <w:sz w:val="18"/>
          <w:szCs w:val="18"/>
        </w:rPr>
        <w:tab/>
      </w:r>
      <w:r w:rsidRPr="00E13633">
        <w:rPr>
          <w:rFonts w:ascii="Arial" w:hAnsi="Arial" w:cs="Arial"/>
          <w:sz w:val="18"/>
          <w:szCs w:val="18"/>
          <w:lang w:eastAsia="ja-JP"/>
        </w:rPr>
        <w:t>[NR_IIOT_URLLC_enh-Perf]</w:t>
      </w:r>
    </w:p>
    <w:p w14:paraId="76AC8DC7" w14:textId="77777777" w:rsidR="00F91431" w:rsidRPr="00E13633" w:rsidRDefault="00F91431" w:rsidP="00F91431">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Test cases for FR2</w:t>
      </w:r>
      <w:r w:rsidRPr="00E13633">
        <w:rPr>
          <w:rFonts w:ascii="Arial" w:eastAsiaTheme="minorEastAsia" w:hAnsi="Arial" w:cs="Arial"/>
          <w:sz w:val="18"/>
          <w:szCs w:val="18"/>
        </w:rPr>
        <w:tab/>
      </w:r>
      <w:r w:rsidRPr="00E13633">
        <w:rPr>
          <w:rFonts w:ascii="Arial" w:hAnsi="Arial" w:cs="Arial"/>
          <w:sz w:val="18"/>
          <w:szCs w:val="18"/>
          <w:lang w:eastAsia="ja-JP"/>
        </w:rPr>
        <w:t>[NR_IIOT_URLLC_enh-Perf]</w:t>
      </w:r>
    </w:p>
    <w:p w14:paraId="1650A48C"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Demodulation performance and CSI requirements</w:t>
      </w:r>
      <w:r w:rsidRPr="00E13633">
        <w:rPr>
          <w:rFonts w:ascii="Arial" w:hAnsi="Arial" w:cs="Arial"/>
          <w:sz w:val="18"/>
          <w:szCs w:val="18"/>
          <w:lang w:eastAsia="ja-JP"/>
        </w:rPr>
        <w:tab/>
        <w:t>[NR_IIOT_URLLC_enh-Perf]</w:t>
      </w:r>
    </w:p>
    <w:p w14:paraId="2EC54496" w14:textId="77777777" w:rsidR="00F91431" w:rsidRPr="00E13633" w:rsidRDefault="00F91431" w:rsidP="00F91431">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PUCCH requirements </w:t>
      </w:r>
      <w:r w:rsidRPr="00E13633">
        <w:rPr>
          <w:rFonts w:ascii="Arial" w:hAnsi="Arial" w:cs="Arial"/>
          <w:sz w:val="18"/>
          <w:szCs w:val="18"/>
          <w:lang w:eastAsia="ja-JP"/>
        </w:rPr>
        <w:tab/>
        <w:t>[NR_IIOT_URLLC_enh-Perf]</w:t>
      </w:r>
    </w:p>
    <w:p w14:paraId="60E4EB08"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[NR_IIOT_URLLC_enh]</w:t>
      </w:r>
    </w:p>
    <w:p w14:paraId="0FFD3044" w14:textId="77777777" w:rsidR="00F91431" w:rsidRPr="00E13633" w:rsidRDefault="00F91431" w:rsidP="00F91431">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NR small data transmissions in INACTIVE state </w:t>
      </w:r>
      <w:r w:rsidRPr="00E13633">
        <w:rPr>
          <w:rFonts w:ascii="Arial" w:hAnsi="Arial" w:cs="Arial"/>
          <w:sz w:val="18"/>
          <w:szCs w:val="18"/>
          <w:lang w:eastAsia="ja-JP"/>
        </w:rPr>
        <w:tab/>
        <w:t>[NR_SmallData_INACTIVE]</w:t>
      </w:r>
    </w:p>
    <w:p w14:paraId="7F3164A9" w14:textId="77777777" w:rsidR="00F91431"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core requirement maintenance</w:t>
      </w:r>
      <w:r w:rsidRPr="00E13633">
        <w:rPr>
          <w:rFonts w:ascii="Arial" w:hAnsi="Arial" w:cs="Arial"/>
          <w:sz w:val="18"/>
          <w:szCs w:val="18"/>
          <w:lang w:eastAsia="ja-JP"/>
        </w:rPr>
        <w:tab/>
        <w:t>[NR_SmallData_INACTIVE-Core]</w:t>
      </w:r>
    </w:p>
    <w:p w14:paraId="22DFE78D" w14:textId="787064CE" w:rsidR="00A04EA5" w:rsidRDefault="00A04EA5" w:rsidP="00FF0994">
      <w:pPr>
        <w:tabs>
          <w:tab w:val="left" w:pos="1560"/>
          <w:tab w:val="right" w:pos="15120"/>
        </w:tabs>
        <w:spacing w:before="60" w:after="60"/>
        <w:ind w:left="1560"/>
        <w:outlineLvl w:val="0"/>
        <w:rPr>
          <w:rFonts w:ascii="Arial" w:hAnsi="Arial" w:cs="Arial"/>
          <w:color w:val="00B0F0"/>
          <w:sz w:val="18"/>
          <w:szCs w:val="18"/>
          <w:lang w:eastAsia="ja-JP"/>
        </w:rPr>
      </w:pPr>
      <w:r w:rsidRPr="00FF0994">
        <w:rPr>
          <w:rFonts w:ascii="Arial" w:hAnsi="Arial" w:cs="Arial"/>
          <w:color w:val="00B0F0"/>
          <w:sz w:val="18"/>
          <w:szCs w:val="18"/>
          <w:lang w:eastAsia="ja-JP"/>
        </w:rPr>
        <w:t>* R2-2209013 Reply LS on TA validation for CG-SDT</w:t>
      </w:r>
    </w:p>
    <w:p w14:paraId="532E7C45" w14:textId="3E288C57" w:rsidR="00CD055A" w:rsidRPr="00FF0994" w:rsidRDefault="00CD055A" w:rsidP="00FF0994">
      <w:pPr>
        <w:tabs>
          <w:tab w:val="left" w:pos="1560"/>
          <w:tab w:val="right" w:pos="15120"/>
        </w:tabs>
        <w:spacing w:before="60" w:after="60"/>
        <w:ind w:left="1560"/>
        <w:outlineLvl w:val="0"/>
        <w:rPr>
          <w:rFonts w:ascii="Arial" w:hAnsi="Arial" w:cs="Arial"/>
          <w:color w:val="00B0F0"/>
          <w:sz w:val="18"/>
          <w:szCs w:val="18"/>
          <w:lang w:eastAsia="ja-JP"/>
        </w:rPr>
      </w:pPr>
      <w:r w:rsidRPr="00FF0994">
        <w:rPr>
          <w:rFonts w:ascii="Arial" w:hAnsi="Arial" w:cs="Arial"/>
          <w:color w:val="00B0F0"/>
          <w:sz w:val="18"/>
          <w:szCs w:val="18"/>
          <w:lang w:eastAsia="ja-JP"/>
        </w:rPr>
        <w:t>*</w:t>
      </w:r>
      <w:r>
        <w:rPr>
          <w:rFonts w:ascii="Arial" w:hAnsi="Arial" w:cs="Arial"/>
          <w:color w:val="00B0F0"/>
          <w:sz w:val="18"/>
          <w:szCs w:val="18"/>
          <w:lang w:eastAsia="ja-JP"/>
        </w:rPr>
        <w:t xml:space="preserve"> </w:t>
      </w:r>
      <w:r w:rsidRPr="00CD055A">
        <w:rPr>
          <w:rFonts w:ascii="Arial" w:hAnsi="Arial" w:cs="Arial"/>
          <w:color w:val="00B0F0"/>
          <w:sz w:val="18"/>
          <w:szCs w:val="18"/>
          <w:lang w:eastAsia="ja-JP"/>
        </w:rPr>
        <w:t>R5-225279</w:t>
      </w:r>
      <w:r>
        <w:rPr>
          <w:rFonts w:ascii="Arial" w:hAnsi="Arial" w:cs="Arial"/>
          <w:color w:val="00B0F0"/>
          <w:sz w:val="18"/>
          <w:szCs w:val="18"/>
          <w:lang w:eastAsia="ja-JP"/>
        </w:rPr>
        <w:t xml:space="preserve"> </w:t>
      </w:r>
      <w:r w:rsidRPr="00CD055A">
        <w:rPr>
          <w:rFonts w:ascii="Arial" w:hAnsi="Arial" w:cs="Arial"/>
          <w:color w:val="00B0F0"/>
          <w:sz w:val="18"/>
          <w:szCs w:val="18"/>
          <w:lang w:eastAsia="ja-JP"/>
        </w:rPr>
        <w:t>Reply LS on the feasibility of testing UE initiated SDT data transmission in RRC_INACTIVE</w:t>
      </w:r>
    </w:p>
    <w:p w14:paraId="24EF9DEF"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RRM performance requirements</w:t>
      </w:r>
      <w:r w:rsidRPr="00E13633">
        <w:rPr>
          <w:rFonts w:ascii="Arial" w:hAnsi="Arial" w:cs="Arial"/>
          <w:sz w:val="18"/>
          <w:szCs w:val="18"/>
          <w:lang w:eastAsia="ja-JP"/>
        </w:rPr>
        <w:tab/>
        <w:t>[NR_SmallData_INACTIVE-Perf]</w:t>
      </w:r>
    </w:p>
    <w:p w14:paraId="178A9B17" w14:textId="77777777" w:rsidR="00F91431" w:rsidRPr="00E13633" w:rsidRDefault="00F91431" w:rsidP="00F9143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Moderator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[NR_SmallData_INACTIVE]</w:t>
      </w:r>
    </w:p>
    <w:p w14:paraId="68FF0581" w14:textId="77777777" w:rsidR="00672FF7" w:rsidRPr="00E13633"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w:t>
      </w:r>
      <w:r w:rsidR="00672FF7" w:rsidRPr="00E13633">
        <w:rPr>
          <w:rFonts w:ascii="Arial" w:hAnsi="Arial" w:cs="Arial"/>
          <w:sz w:val="18"/>
          <w:szCs w:val="18"/>
          <w:lang w:eastAsia="ja-JP"/>
        </w:rPr>
        <w:t xml:space="preserve"> spectrum related WIs for NR</w:t>
      </w:r>
    </w:p>
    <w:p w14:paraId="55020672" w14:textId="492692AA" w:rsidR="00672FF7" w:rsidRPr="00E13633"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w:t>
      </w:r>
      <w:r w:rsidR="00D32700" w:rsidRPr="00E13633">
        <w:rPr>
          <w:rFonts w:ascii="Arial" w:hAnsi="Arial" w:cs="Arial"/>
          <w:sz w:val="18"/>
          <w:szCs w:val="18"/>
          <w:lang w:eastAsia="ja-JP"/>
        </w:rPr>
        <w:t>--------------------------</w:t>
      </w:r>
      <w:r w:rsidR="00A41921" w:rsidRPr="00E13633">
        <w:rPr>
          <w:rFonts w:ascii="Arial" w:hAnsi="Arial" w:cs="Arial"/>
          <w:sz w:val="18"/>
          <w:szCs w:val="18"/>
          <w:lang w:eastAsia="ja-JP"/>
        </w:rPr>
        <w:t xml:space="preserve"> Baskets for n</w:t>
      </w:r>
      <w:r w:rsidR="00D32700" w:rsidRPr="00E13633">
        <w:rPr>
          <w:rFonts w:ascii="Arial" w:hAnsi="Arial" w:cs="Arial"/>
          <w:sz w:val="18"/>
          <w:szCs w:val="18"/>
          <w:lang w:eastAsia="ja-JP"/>
        </w:rPr>
        <w:t>ew b</w:t>
      </w:r>
      <w:r w:rsidR="00A41921" w:rsidRPr="00E13633">
        <w:rPr>
          <w:rFonts w:ascii="Arial" w:hAnsi="Arial" w:cs="Arial"/>
          <w:sz w:val="18"/>
          <w:szCs w:val="18"/>
          <w:lang w:eastAsia="ja-JP"/>
        </w:rPr>
        <w:t>and c</w:t>
      </w:r>
      <w:r w:rsidRPr="00E13633">
        <w:rPr>
          <w:rFonts w:ascii="Arial" w:hAnsi="Arial" w:cs="Arial"/>
          <w:sz w:val="18"/>
          <w:szCs w:val="18"/>
          <w:lang w:eastAsia="ja-JP"/>
        </w:rPr>
        <w:t>ombinations ----------------------------------------------------------------------------------------</w:t>
      </w:r>
    </w:p>
    <w:p w14:paraId="49BE1EFA" w14:textId="77777777" w:rsidR="00672FF7" w:rsidRPr="00E13633"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Issues arising from basket WIs but not subject to block approval</w:t>
      </w:r>
      <w:r w:rsidRPr="00E13633">
        <w:rPr>
          <w:rFonts w:ascii="Arial" w:hAnsi="Arial" w:cs="Arial"/>
          <w:sz w:val="18"/>
          <w:szCs w:val="18"/>
          <w:lang w:eastAsia="ja-JP"/>
        </w:rPr>
        <w:tab/>
        <w:t>[WI code]</w:t>
      </w:r>
    </w:p>
    <w:p w14:paraId="1DB73550" w14:textId="77777777"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[WI code]</w:t>
      </w:r>
    </w:p>
    <w:p w14:paraId="64B94076" w14:textId="4D4B07F3" w:rsidR="000F7C71" w:rsidRPr="00E13633"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Pr="00E13633">
        <w:rPr>
          <w:rFonts w:ascii="Arial" w:eastAsiaTheme="minorEastAsia" w:hAnsi="Arial" w:cs="Arial"/>
          <w:sz w:val="18"/>
          <w:szCs w:val="18"/>
        </w:rPr>
        <w:tab/>
      </w:r>
      <w:r w:rsidRPr="00E13633">
        <w:rPr>
          <w:rFonts w:ascii="Arial" w:hAnsi="Arial" w:cs="Arial"/>
          <w:sz w:val="18"/>
          <w:szCs w:val="18"/>
          <w:lang w:eastAsia="ja-JP"/>
        </w:rPr>
        <w:t>[WI code]</w:t>
      </w:r>
    </w:p>
    <w:p w14:paraId="1304EA67" w14:textId="02FA0529" w:rsidR="000F7C71" w:rsidRPr="00E13633"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 xml:space="preserve">oderator summary and conclusions </w:t>
      </w:r>
      <w:r w:rsidRPr="00E13633">
        <w:rPr>
          <w:rFonts w:ascii="Arial" w:eastAsiaTheme="minorEastAsia" w:hAnsi="Arial" w:cs="Arial" w:hint="eastAsia"/>
          <w:sz w:val="18"/>
          <w:szCs w:val="18"/>
        </w:rPr>
        <w:t>(</w:t>
      </w:r>
      <w:r w:rsidR="00E97CC6" w:rsidRPr="00E13633">
        <w:rPr>
          <w:rFonts w:ascii="Arial" w:eastAsiaTheme="minorEastAsia" w:hAnsi="Arial" w:cs="Arial"/>
          <w:sz w:val="18"/>
          <w:szCs w:val="18"/>
        </w:rPr>
        <w:t xml:space="preserve">for basket WI AI </w:t>
      </w:r>
      <w:r w:rsidR="00383699">
        <w:rPr>
          <w:rFonts w:ascii="Arial" w:eastAsiaTheme="minorEastAsia" w:hAnsi="Arial" w:cs="Arial"/>
          <w:sz w:val="18"/>
          <w:szCs w:val="18"/>
        </w:rPr>
        <w:t>6</w:t>
      </w:r>
      <w:r w:rsidRPr="00E13633">
        <w:rPr>
          <w:rFonts w:ascii="Arial" w:eastAsiaTheme="minorEastAsia" w:hAnsi="Arial" w:cs="Arial"/>
          <w:sz w:val="18"/>
          <w:szCs w:val="18"/>
        </w:rPr>
        <w:t>.</w:t>
      </w:r>
      <w:r w:rsidR="007F0077" w:rsidRPr="00E13633">
        <w:rPr>
          <w:rFonts w:ascii="Arial" w:eastAsiaTheme="minorEastAsia" w:hAnsi="Arial" w:cs="Arial"/>
          <w:sz w:val="18"/>
          <w:szCs w:val="18"/>
        </w:rPr>
        <w:t>3</w:t>
      </w:r>
      <w:r w:rsidR="00E97CC6" w:rsidRPr="00E13633">
        <w:rPr>
          <w:rFonts w:ascii="Arial" w:eastAsiaTheme="minorEastAsia" w:hAnsi="Arial" w:cs="Arial"/>
          <w:sz w:val="18"/>
          <w:szCs w:val="18"/>
        </w:rPr>
        <w:t xml:space="preserve"> to AI </w:t>
      </w:r>
      <w:r w:rsidR="00383699">
        <w:rPr>
          <w:rFonts w:ascii="Arial" w:eastAsiaTheme="minorEastAsia" w:hAnsi="Arial" w:cs="Arial"/>
          <w:sz w:val="18"/>
          <w:szCs w:val="18"/>
        </w:rPr>
        <w:t>6</w:t>
      </w:r>
      <w:r w:rsidRPr="00E13633">
        <w:rPr>
          <w:rFonts w:ascii="Arial" w:eastAsiaTheme="minorEastAsia" w:hAnsi="Arial" w:cs="Arial"/>
          <w:sz w:val="18"/>
          <w:szCs w:val="18"/>
        </w:rPr>
        <w:t>.</w:t>
      </w:r>
      <w:r w:rsidR="005E76A4">
        <w:rPr>
          <w:rFonts w:ascii="Arial" w:eastAsiaTheme="minorEastAsia" w:hAnsi="Arial" w:cs="Arial"/>
          <w:sz w:val="18"/>
          <w:szCs w:val="18"/>
        </w:rPr>
        <w:t>26</w:t>
      </w:r>
      <w:r w:rsidR="00383699">
        <w:rPr>
          <w:rFonts w:ascii="Arial" w:eastAsiaTheme="minorEastAsia" w:hAnsi="Arial" w:cs="Arial"/>
          <w:sz w:val="18"/>
          <w:szCs w:val="18"/>
        </w:rPr>
        <w:t xml:space="preserve"> </w:t>
      </w:r>
      <w:r w:rsidRPr="00E13633">
        <w:rPr>
          <w:rFonts w:ascii="Arial" w:eastAsiaTheme="minorEastAsia" w:hAnsi="Arial" w:cs="Arial"/>
          <w:sz w:val="18"/>
          <w:szCs w:val="18"/>
        </w:rPr>
        <w:t>)</w:t>
      </w:r>
      <w:r w:rsidR="00F918FB" w:rsidRPr="00E13633">
        <w:rPr>
          <w:rFonts w:ascii="Arial" w:eastAsiaTheme="minorEastAsia" w:hAnsi="Arial" w:cs="Arial"/>
          <w:sz w:val="18"/>
          <w:szCs w:val="18"/>
        </w:rPr>
        <w:tab/>
      </w:r>
      <w:r w:rsidR="00F918FB" w:rsidRPr="00E13633">
        <w:rPr>
          <w:rFonts w:ascii="Arial" w:hAnsi="Arial" w:cs="Arial"/>
          <w:sz w:val="18"/>
          <w:szCs w:val="18"/>
          <w:lang w:eastAsia="ja-JP"/>
        </w:rPr>
        <w:t>[WI code]</w:t>
      </w:r>
    </w:p>
    <w:p w14:paraId="422CCA89" w14:textId="22157007" w:rsidR="00672FF7" w:rsidRPr="00E13633"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1 band LTE (1DL/1UL) and 1 NR band (1DL/1UL)</w:t>
      </w:r>
      <w:r w:rsidR="00672FF7" w:rsidRPr="00E13633">
        <w:rPr>
          <w:rFonts w:ascii="Arial" w:hAnsi="Arial" w:cs="Arial"/>
          <w:sz w:val="18"/>
          <w:szCs w:val="18"/>
          <w:lang w:eastAsia="ja-JP"/>
        </w:rPr>
        <w:tab/>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w:t>
      </w:r>
    </w:p>
    <w:p w14:paraId="4B62B140" w14:textId="40D37014" w:rsidR="00672FF7"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672FF7" w:rsidRPr="00E13633">
        <w:rPr>
          <w:rFonts w:ascii="Arial" w:hAnsi="Arial" w:cs="Arial"/>
          <w:sz w:val="18"/>
          <w:szCs w:val="18"/>
          <w:lang w:eastAsia="ja-JP"/>
        </w:rPr>
        <w:t>nput (WID/TR/CR)</w:t>
      </w:r>
      <w:r w:rsidR="00672FF7" w:rsidRPr="00E13633">
        <w:rPr>
          <w:rFonts w:ascii="Arial" w:hAnsi="Arial" w:cs="Arial"/>
          <w:sz w:val="18"/>
          <w:szCs w:val="18"/>
          <w:lang w:eastAsia="ja-JP"/>
        </w:rPr>
        <w:tab/>
        <w:t>[</w:t>
      </w:r>
      <w:r w:rsidR="003F3FF1" w:rsidRPr="00E13633">
        <w:rPr>
          <w:rFonts w:ascii="Arial" w:hAnsi="Arial" w:cs="Arial"/>
          <w:sz w:val="18"/>
          <w:szCs w:val="18"/>
          <w:lang w:eastAsia="ja-JP"/>
        </w:rPr>
        <w:t>DC_R18_1BLTE_1BNR_2DL2UL</w:t>
      </w:r>
      <w:r w:rsidR="00672FF7" w:rsidRPr="00E13633">
        <w:rPr>
          <w:rFonts w:ascii="Arial" w:hAnsi="Arial" w:cs="Arial"/>
          <w:sz w:val="18"/>
          <w:szCs w:val="18"/>
          <w:lang w:eastAsia="ja-JP"/>
        </w:rPr>
        <w:t>-Core]</w:t>
      </w:r>
    </w:p>
    <w:p w14:paraId="2436C908" w14:textId="68C7D134"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6C34E8" w:rsidRPr="00E13633">
        <w:rPr>
          <w:rFonts w:ascii="Arial" w:hAnsi="Arial" w:cs="Arial"/>
          <w:sz w:val="18"/>
          <w:szCs w:val="18"/>
          <w:lang w:eastAsia="ja-JP"/>
        </w:rPr>
        <w:t xml:space="preserve"> without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64CAF725" w14:textId="243A3499" w:rsidR="00672FF7" w:rsidRPr="00E13633"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6C34E8" w:rsidRPr="00E13633">
        <w:rPr>
          <w:rFonts w:ascii="Arial" w:hAnsi="Arial" w:cs="Arial"/>
          <w:sz w:val="18"/>
          <w:szCs w:val="18"/>
          <w:lang w:eastAsia="ja-JP"/>
        </w:rPr>
        <w:t>with</w:t>
      </w:r>
      <w:r w:rsidR="003F3FF1" w:rsidRPr="00E13633">
        <w:rPr>
          <w:rFonts w:ascii="Arial" w:hAnsi="Arial" w:cs="Arial"/>
          <w:sz w:val="18"/>
          <w:szCs w:val="18"/>
          <w:lang w:eastAsia="ja-JP"/>
        </w:rPr>
        <w:t xml:space="preserve"> FR2</w:t>
      </w:r>
      <w:r w:rsidR="00550FAE" w:rsidRPr="00E13633">
        <w:rPr>
          <w:rFonts w:ascii="Arial" w:hAnsi="Arial" w:cs="Arial"/>
          <w:sz w:val="18"/>
          <w:szCs w:val="18"/>
          <w:lang w:eastAsia="ja-JP"/>
        </w:rPr>
        <w:t xml:space="preserve"> band</w:t>
      </w:r>
      <w:r w:rsidR="003F3FF1" w:rsidRPr="00E13633">
        <w:rPr>
          <w:rFonts w:ascii="Arial" w:hAnsi="Arial" w:cs="Arial"/>
          <w:sz w:val="18"/>
          <w:szCs w:val="18"/>
          <w:lang w:eastAsia="ja-JP"/>
        </w:rPr>
        <w:tab/>
        <w:t>[DC_R18_1BLTE_1BNR_2DL2UL</w:t>
      </w:r>
      <w:r w:rsidRPr="00E13633">
        <w:rPr>
          <w:rFonts w:ascii="Arial" w:hAnsi="Arial" w:cs="Arial"/>
          <w:sz w:val="18"/>
          <w:szCs w:val="18"/>
          <w:lang w:eastAsia="ja-JP"/>
        </w:rPr>
        <w:t>-Core]</w:t>
      </w:r>
    </w:p>
    <w:p w14:paraId="244B464B" w14:textId="742BC2C4" w:rsidR="003E32D0" w:rsidRPr="00E13633"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2 bands LTE inter-band CA (2DL/1UL) and 1 NR band (1DL/1UL)</w:t>
      </w:r>
      <w:r w:rsidR="00725470" w:rsidRPr="00E13633">
        <w:rPr>
          <w:rFonts w:ascii="Arial" w:hAnsi="Arial" w:cs="Arial"/>
          <w:sz w:val="18"/>
          <w:szCs w:val="18"/>
          <w:lang w:eastAsia="ja-JP"/>
        </w:rPr>
        <w:tab/>
        <w:t>[DC_R18_2BLTE_1BNR_3DL2UL]</w:t>
      </w:r>
    </w:p>
    <w:p w14:paraId="18F0B3C9" w14:textId="1BC47BA1" w:rsidR="008F5683" w:rsidRPr="00E13633"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w:t>
      </w:r>
      <w:r w:rsidR="00801DA0" w:rsidRPr="00E13633">
        <w:rPr>
          <w:rFonts w:ascii="Arial" w:hAnsi="Arial" w:cs="Arial"/>
          <w:sz w:val="18"/>
          <w:szCs w:val="18"/>
          <w:lang w:eastAsia="ja-JP"/>
        </w:rPr>
        <w:t>nput (WID/TR/CR)</w:t>
      </w:r>
      <w:r w:rsidR="00642F04" w:rsidRPr="00E13633">
        <w:rPr>
          <w:rFonts w:ascii="Arial" w:hAnsi="Arial" w:cs="Arial"/>
          <w:sz w:val="18"/>
          <w:szCs w:val="18"/>
          <w:lang w:eastAsia="ja-JP"/>
        </w:rPr>
        <w:tab/>
        <w:t>[DC_R18_2BLTE_1BNR_3DL2UL-Core]</w:t>
      </w:r>
    </w:p>
    <w:p w14:paraId="503E8063" w14:textId="25FCD4F8" w:rsidR="004E123C"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550FAE" w:rsidRPr="00E13633">
        <w:rPr>
          <w:rFonts w:ascii="Arial" w:hAnsi="Arial" w:cs="Arial"/>
          <w:sz w:val="18"/>
          <w:szCs w:val="18"/>
          <w:lang w:eastAsia="ja-JP"/>
        </w:rPr>
        <w:t xml:space="preserve"> without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675B5665" w14:textId="3CDCDFC0" w:rsidR="00801DA0" w:rsidRPr="00E13633"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00F4218E" w:rsidRPr="00E13633">
        <w:rPr>
          <w:rFonts w:ascii="Arial" w:hAnsi="Arial" w:cs="Arial"/>
          <w:sz w:val="18"/>
          <w:szCs w:val="18"/>
          <w:lang w:eastAsia="ja-JP"/>
        </w:rPr>
        <w:t xml:space="preserve"> </w:t>
      </w:r>
      <w:r w:rsidR="00550FAE" w:rsidRPr="00E13633">
        <w:rPr>
          <w:rFonts w:ascii="Arial" w:hAnsi="Arial" w:cs="Arial"/>
          <w:sz w:val="18"/>
          <w:szCs w:val="18"/>
          <w:lang w:eastAsia="ja-JP"/>
        </w:rPr>
        <w:t>with FR2 band</w:t>
      </w:r>
      <w:r w:rsidRPr="00E13633">
        <w:rPr>
          <w:rFonts w:ascii="Arial" w:hAnsi="Arial" w:cs="Arial"/>
          <w:sz w:val="18"/>
          <w:szCs w:val="18"/>
          <w:lang w:eastAsia="ja-JP"/>
        </w:rPr>
        <w:tab/>
        <w:t>[</w:t>
      </w:r>
      <w:r w:rsidR="00642F04" w:rsidRPr="00E13633">
        <w:rPr>
          <w:rFonts w:ascii="Arial" w:hAnsi="Arial" w:cs="Arial"/>
          <w:sz w:val="18"/>
          <w:szCs w:val="18"/>
          <w:lang w:eastAsia="ja-JP"/>
        </w:rPr>
        <w:t>DC_R18_2BLTE_1BNR_3DL2UL</w:t>
      </w:r>
      <w:r w:rsidRPr="00E13633">
        <w:rPr>
          <w:rFonts w:ascii="Arial" w:hAnsi="Arial" w:cs="Arial"/>
          <w:sz w:val="18"/>
          <w:szCs w:val="18"/>
          <w:lang w:eastAsia="ja-JP"/>
        </w:rPr>
        <w:t>-Core]</w:t>
      </w:r>
    </w:p>
    <w:p w14:paraId="185EF9EC" w14:textId="2218258C" w:rsidR="00943884" w:rsidRPr="00E13633"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on DC of x bands LTE inter-band CA (x=3,4,5) and 1 NR band</w:t>
      </w:r>
      <w:r w:rsidR="00A6740B" w:rsidRPr="00E13633">
        <w:rPr>
          <w:rFonts w:ascii="Arial" w:hAnsi="Arial" w:cs="Arial"/>
          <w:sz w:val="18"/>
          <w:szCs w:val="18"/>
          <w:lang w:eastAsia="ja-JP"/>
        </w:rPr>
        <w:tab/>
        <w:t>[DC_R18_xBLTE_1BNR_yDL2UL]</w:t>
      </w:r>
    </w:p>
    <w:p w14:paraId="0FF5AB18" w14:textId="2C2A9682" w:rsidR="0093485B"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93485B" w:rsidRPr="00E13633">
        <w:rPr>
          <w:rFonts w:ascii="Arial" w:eastAsia="MS Mincho" w:hAnsi="Arial" w:cs="Arial"/>
          <w:sz w:val="18"/>
          <w:szCs w:val="18"/>
          <w:lang w:eastAsia="ja-JP"/>
        </w:rPr>
        <w:t>nput (WID/TR/CR)</w:t>
      </w:r>
      <w:r w:rsidR="0093485B"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0093485B" w:rsidRPr="00E13633">
        <w:rPr>
          <w:rFonts w:ascii="Arial" w:eastAsia="MS Mincho" w:hAnsi="Arial" w:cs="Arial"/>
          <w:sz w:val="18"/>
          <w:szCs w:val="18"/>
          <w:lang w:eastAsia="ja-JP"/>
        </w:rPr>
        <w:t>-Core]</w:t>
      </w:r>
    </w:p>
    <w:p w14:paraId="5EB17349" w14:textId="638DBFD6"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58A0A0DE" w14:textId="28CA94CA" w:rsidR="0093485B" w:rsidRPr="00E13633"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D2C4F" w:rsidRPr="00E13633">
        <w:rPr>
          <w:rFonts w:ascii="Arial" w:eastAsia="MS Mincho" w:hAnsi="Arial" w:cs="Arial"/>
          <w:sz w:val="18"/>
          <w:szCs w:val="18"/>
          <w:lang w:eastAsia="ja-JP"/>
        </w:rPr>
        <w:t>DC_R18_xBLTE_1BNR_yDL2UL</w:t>
      </w:r>
      <w:r w:rsidRPr="00E13633">
        <w:rPr>
          <w:rFonts w:ascii="Arial" w:eastAsia="MS Mincho" w:hAnsi="Arial" w:cs="Arial"/>
          <w:sz w:val="18"/>
          <w:szCs w:val="18"/>
          <w:lang w:eastAsia="ja-JP"/>
        </w:rPr>
        <w:t>-Core]</w:t>
      </w:r>
    </w:p>
    <w:p w14:paraId="19A9792A" w14:textId="14AAB072" w:rsidR="00943884" w:rsidRPr="00E13633"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bands (x=1,2,3,4) LTE inter-band CA (xDL/1UL) and 2 bands NR inter-band CA (2DL/1UL)</w:t>
      </w:r>
      <w:r w:rsidR="00F85CCE" w:rsidRPr="00E13633">
        <w:rPr>
          <w:rFonts w:ascii="Arial" w:hAnsi="Arial" w:cs="Arial"/>
          <w:sz w:val="18"/>
          <w:szCs w:val="18"/>
          <w:lang w:eastAsia="ja-JP"/>
        </w:rPr>
        <w:tab/>
        <w:t>[</w:t>
      </w:r>
      <w:r w:rsidR="00184A76" w:rsidRPr="00E13633">
        <w:rPr>
          <w:rFonts w:ascii="Arial" w:hAnsi="Arial" w:cs="Arial"/>
          <w:sz w:val="18"/>
          <w:szCs w:val="18"/>
          <w:lang w:eastAsia="ja-JP"/>
        </w:rPr>
        <w:t>DC_R18_xBLTE_2BNR_yDL2UL</w:t>
      </w:r>
      <w:r w:rsidR="00F85CCE" w:rsidRPr="00E13633">
        <w:rPr>
          <w:rFonts w:ascii="Arial" w:hAnsi="Arial" w:cs="Arial"/>
          <w:sz w:val="18"/>
          <w:szCs w:val="18"/>
          <w:lang w:eastAsia="ja-JP"/>
        </w:rPr>
        <w:t>]</w:t>
      </w:r>
    </w:p>
    <w:p w14:paraId="55382314" w14:textId="5F2DA2AC" w:rsidR="00735C5A"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735C5A" w:rsidRPr="00E13633">
        <w:rPr>
          <w:rFonts w:ascii="Arial" w:eastAsia="MS Mincho" w:hAnsi="Arial" w:cs="Arial"/>
          <w:sz w:val="18"/>
          <w:szCs w:val="18"/>
          <w:lang w:eastAsia="ja-JP"/>
        </w:rPr>
        <w:t>nput (WID/TR/CR)</w:t>
      </w:r>
      <w:r w:rsidR="00735C5A"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00735C5A" w:rsidRPr="00E13633">
        <w:rPr>
          <w:rFonts w:ascii="Arial" w:eastAsia="MS Mincho" w:hAnsi="Arial" w:cs="Arial"/>
          <w:sz w:val="18"/>
          <w:szCs w:val="18"/>
          <w:lang w:eastAsia="ja-JP"/>
        </w:rPr>
        <w:t>-Core]</w:t>
      </w:r>
    </w:p>
    <w:p w14:paraId="65A6A9E1" w14:textId="36A03F8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lastRenderedPageBreak/>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45D000FE" w14:textId="43A5EED4" w:rsidR="00735C5A" w:rsidRPr="00E13633"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184A76" w:rsidRPr="00E13633">
        <w:rPr>
          <w:rFonts w:ascii="Arial" w:eastAsia="MS Mincho" w:hAnsi="Arial" w:cs="Arial"/>
          <w:sz w:val="18"/>
          <w:szCs w:val="18"/>
          <w:lang w:eastAsia="ja-JP"/>
        </w:rPr>
        <w:t>DC_R18_xBLTE_2BNR_yDL2UL</w:t>
      </w:r>
      <w:r w:rsidRPr="00E13633">
        <w:rPr>
          <w:rFonts w:ascii="Arial" w:eastAsia="MS Mincho" w:hAnsi="Arial" w:cs="Arial"/>
          <w:sz w:val="18"/>
          <w:szCs w:val="18"/>
          <w:lang w:eastAsia="ja-JP"/>
        </w:rPr>
        <w:t>-Core]</w:t>
      </w:r>
    </w:p>
    <w:p w14:paraId="54B20D74" w14:textId="6D4ABCFE"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Dual Connectivity (DC) of x bands (x=1,2,3) LTE inter-band CA (xDL/1UL) and y bands NR inter-band CA (yDL/1UL)</w:t>
      </w:r>
      <w:r w:rsidR="00410AD1" w:rsidRPr="00E13633">
        <w:rPr>
          <w:rFonts w:ascii="Arial" w:hAnsi="Arial" w:cs="Arial"/>
          <w:sz w:val="18"/>
          <w:szCs w:val="18"/>
          <w:lang w:eastAsia="ja-JP"/>
        </w:rPr>
        <w:tab/>
        <w:t>[</w:t>
      </w:r>
      <w:r w:rsidR="00E67EE5" w:rsidRPr="00E13633">
        <w:rPr>
          <w:rFonts w:ascii="Arial" w:hAnsi="Arial" w:cs="Arial"/>
          <w:sz w:val="18"/>
          <w:szCs w:val="18"/>
          <w:lang w:eastAsia="ja-JP"/>
        </w:rPr>
        <w:t>DC_R18_xBLTE_yBNR_zDL2UL</w:t>
      </w:r>
      <w:r w:rsidR="00410AD1" w:rsidRPr="00E13633">
        <w:rPr>
          <w:rFonts w:ascii="Arial" w:hAnsi="Arial" w:cs="Arial"/>
          <w:sz w:val="18"/>
          <w:szCs w:val="18"/>
          <w:lang w:eastAsia="ja-JP"/>
        </w:rPr>
        <w:t>]</w:t>
      </w:r>
    </w:p>
    <w:p w14:paraId="73544430" w14:textId="72706BDB" w:rsidR="00410AD1"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410AD1" w:rsidRPr="00E13633">
        <w:rPr>
          <w:rFonts w:ascii="Arial" w:eastAsia="MS Mincho" w:hAnsi="Arial" w:cs="Arial"/>
          <w:sz w:val="18"/>
          <w:szCs w:val="18"/>
          <w:lang w:eastAsia="ja-JP"/>
        </w:rPr>
        <w:t>nput (WID/TR/CR)</w:t>
      </w:r>
      <w:r w:rsidR="00410AD1" w:rsidRPr="00E13633">
        <w:rPr>
          <w:rFonts w:ascii="Arial" w:eastAsia="MS Mincho" w:hAnsi="Arial" w:cs="Arial"/>
          <w:sz w:val="18"/>
          <w:szCs w:val="18"/>
          <w:lang w:eastAsia="ja-JP"/>
        </w:rPr>
        <w:tab/>
        <w:t>[DC_R18_xBLTE_yBNR_zDL2UL-Core]</w:t>
      </w:r>
    </w:p>
    <w:p w14:paraId="02C8D828" w14:textId="735C361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[DC_R18_xBLTE_yBNR_zDL2UL-Core]</w:t>
      </w:r>
    </w:p>
    <w:p w14:paraId="6E192D9A" w14:textId="1B4345C9" w:rsidR="00410AD1" w:rsidRPr="00E13633"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[DC_R18_xBLTE_yBNR_zDL2UL-Core]</w:t>
      </w:r>
    </w:p>
    <w:p w14:paraId="101B5AC1" w14:textId="6FADD61B" w:rsidR="00943884" w:rsidRPr="00E13633"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WID: DC of x LTE bands and y NR bands with z bands DL and 3 bands UL (x=1, 2, 3, 4, y=1, 2; 3</w:t>
      </w:r>
      <w:r w:rsidR="005631B2" w:rsidRPr="00E13633">
        <w:rPr>
          <w:rFonts w:ascii="Arial" w:hAnsi="Arial" w:cs="Arial"/>
          <w:sz w:val="18"/>
          <w:szCs w:val="18"/>
          <w:lang w:eastAsia="ja-JP"/>
        </w:rPr>
        <w:t>&lt;</w:t>
      </w:r>
      <w:r w:rsidRPr="00E13633">
        <w:rPr>
          <w:rFonts w:ascii="Arial" w:hAnsi="Arial" w:cs="Arial" w:hint="eastAsia"/>
          <w:sz w:val="18"/>
          <w:szCs w:val="18"/>
          <w:lang w:eastAsia="ja-JP"/>
        </w:rPr>
        <w:t>=z</w:t>
      </w:r>
      <w:r w:rsidR="005631B2" w:rsidRPr="00E13633">
        <w:rPr>
          <w:rFonts w:ascii="Arial" w:hAnsi="Arial" w:cs="Arial"/>
          <w:sz w:val="18"/>
          <w:szCs w:val="18"/>
          <w:lang w:eastAsia="ja-JP"/>
        </w:rPr>
        <w:t>&lt;</w:t>
      </w:r>
      <w:r w:rsidRPr="00E13633">
        <w:rPr>
          <w:rFonts w:ascii="Arial" w:hAnsi="Arial" w:cs="Arial" w:hint="eastAsia"/>
          <w:sz w:val="18"/>
          <w:szCs w:val="18"/>
          <w:lang w:eastAsia="ja-JP"/>
        </w:rPr>
        <w:t>=6)</w:t>
      </w:r>
      <w:r w:rsidR="00E67EE5" w:rsidRPr="00E13633">
        <w:rPr>
          <w:rFonts w:ascii="Arial" w:hAnsi="Arial" w:cs="Arial"/>
          <w:sz w:val="18"/>
          <w:szCs w:val="18"/>
          <w:lang w:eastAsia="ja-JP"/>
        </w:rPr>
        <w:tab/>
        <w:t>[DC_R18_xBLTE_yBNR_zDL3UL]</w:t>
      </w:r>
    </w:p>
    <w:p w14:paraId="17D81A87" w14:textId="5EEDC521" w:rsidR="00E67EE5" w:rsidRPr="00E13633"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E67EE5" w:rsidRPr="00E13633">
        <w:rPr>
          <w:rFonts w:ascii="Arial" w:eastAsia="MS Mincho" w:hAnsi="Arial" w:cs="Arial"/>
          <w:sz w:val="18"/>
          <w:szCs w:val="18"/>
          <w:lang w:eastAsia="ja-JP"/>
        </w:rPr>
        <w:t>nput (WI</w:t>
      </w:r>
      <w:r w:rsidR="00EE7920">
        <w:rPr>
          <w:rFonts w:ascii="Arial" w:eastAsia="MS Mincho" w:hAnsi="Arial" w:cs="Arial"/>
          <w:sz w:val="18"/>
          <w:szCs w:val="18"/>
          <w:lang w:eastAsia="ja-JP"/>
        </w:rPr>
        <w:t>D/TR/CR)</w:t>
      </w:r>
      <w:r w:rsidR="00EE7920">
        <w:rPr>
          <w:rFonts w:ascii="Arial" w:eastAsia="MS Mincho" w:hAnsi="Arial" w:cs="Arial"/>
          <w:sz w:val="18"/>
          <w:szCs w:val="18"/>
          <w:lang w:eastAsia="ja-JP"/>
        </w:rPr>
        <w:tab/>
        <w:t>[DC_R18_xBLTE_yBNR_zDL3</w:t>
      </w:r>
      <w:r w:rsidR="00E67EE5" w:rsidRPr="00E13633">
        <w:rPr>
          <w:rFonts w:ascii="Arial" w:eastAsia="MS Mincho" w:hAnsi="Arial" w:cs="Arial"/>
          <w:sz w:val="18"/>
          <w:szCs w:val="18"/>
          <w:lang w:eastAsia="ja-JP"/>
        </w:rPr>
        <w:t>UL-Core]</w:t>
      </w:r>
    </w:p>
    <w:p w14:paraId="587E74C0" w14:textId="31C32D7D"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50FAE" w:rsidRPr="00E13633">
        <w:rPr>
          <w:rFonts w:ascii="Arial" w:eastAsia="MS Mincho" w:hAnsi="Arial" w:cs="Arial"/>
          <w:sz w:val="18"/>
          <w:szCs w:val="18"/>
          <w:lang w:eastAsia="ja-JP"/>
        </w:rPr>
        <w:t xml:space="preserve"> without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0752B710" w14:textId="1ED91ADA" w:rsidR="00E67EE5" w:rsidRPr="00E13633"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550FAE" w:rsidRPr="00E13633">
        <w:rPr>
          <w:rFonts w:ascii="Arial" w:eastAsia="MS Mincho" w:hAnsi="Arial" w:cs="Arial"/>
          <w:sz w:val="18"/>
          <w:szCs w:val="18"/>
          <w:lang w:eastAsia="ja-JP"/>
        </w:rPr>
        <w:t>with FR2 band</w:t>
      </w:r>
      <w:r w:rsidR="00EE7920">
        <w:rPr>
          <w:rFonts w:ascii="Arial" w:eastAsia="MS Mincho" w:hAnsi="Arial" w:cs="Arial"/>
          <w:sz w:val="18"/>
          <w:szCs w:val="18"/>
          <w:lang w:eastAsia="ja-JP"/>
        </w:rPr>
        <w:tab/>
        <w:t>[DC_R18_xBLTE_yBNR_zDL3</w:t>
      </w:r>
      <w:r w:rsidRPr="00E13633">
        <w:rPr>
          <w:rFonts w:ascii="Arial" w:eastAsia="MS Mincho" w:hAnsi="Arial" w:cs="Arial"/>
          <w:sz w:val="18"/>
          <w:szCs w:val="18"/>
          <w:lang w:eastAsia="ja-JP"/>
        </w:rPr>
        <w:t>UL-Core]</w:t>
      </w:r>
    </w:p>
    <w:p w14:paraId="31037092" w14:textId="17B32ABA" w:rsidR="00943884" w:rsidRPr="00E13633"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intra band Carrier Aggregation for xCC DL/yCC UL including contiguous and non-contiguous spectrum (x&gt;=y)</w:t>
      </w:r>
      <w:r w:rsidR="00230FCE" w:rsidRPr="00E13633">
        <w:rPr>
          <w:rFonts w:ascii="Arial" w:hAnsi="Arial" w:cs="Arial"/>
          <w:sz w:val="18"/>
          <w:szCs w:val="18"/>
          <w:lang w:eastAsia="ja-JP"/>
        </w:rPr>
        <w:tab/>
        <w:t>[NR_CA_R18_intra]</w:t>
      </w:r>
    </w:p>
    <w:p w14:paraId="7D4E097D" w14:textId="2FDDF05A" w:rsidR="00550FAE" w:rsidRPr="00E13633"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550FAE" w:rsidRPr="00E13633">
        <w:rPr>
          <w:rFonts w:ascii="Arial" w:eastAsia="MS Mincho" w:hAnsi="Arial" w:cs="Arial"/>
          <w:sz w:val="18"/>
          <w:szCs w:val="18"/>
          <w:lang w:eastAsia="ja-JP"/>
        </w:rPr>
        <w:t>nput (WID/TR/CR)</w:t>
      </w:r>
      <w:r w:rsidR="00550FAE"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00550FAE" w:rsidRPr="00E13633">
        <w:rPr>
          <w:rFonts w:ascii="Arial" w:eastAsia="MS Mincho" w:hAnsi="Arial" w:cs="Arial"/>
          <w:sz w:val="18"/>
          <w:szCs w:val="18"/>
          <w:lang w:eastAsia="ja-JP"/>
        </w:rPr>
        <w:t>-Core]</w:t>
      </w:r>
    </w:p>
    <w:p w14:paraId="35CEFAC5" w14:textId="40D679D9" w:rsidR="00550FAE"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FR1</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437D2BDC" w14:textId="0B78F677" w:rsidR="00691AD0" w:rsidRPr="00E13633"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for FR2</w:t>
      </w:r>
      <w:r w:rsidRPr="00E13633">
        <w:rPr>
          <w:rFonts w:ascii="Arial" w:eastAsia="MS Mincho" w:hAnsi="Arial" w:cs="Arial"/>
          <w:sz w:val="18"/>
          <w:szCs w:val="18"/>
          <w:lang w:eastAsia="ja-JP"/>
        </w:rPr>
        <w:tab/>
        <w:t>[</w:t>
      </w:r>
      <w:r w:rsidR="00230FCE" w:rsidRPr="00E13633">
        <w:rPr>
          <w:rFonts w:ascii="Arial" w:hAnsi="Arial" w:cs="Arial"/>
          <w:sz w:val="18"/>
          <w:szCs w:val="18"/>
          <w:lang w:eastAsia="ja-JP"/>
        </w:rPr>
        <w:t>NR_CA_R18_intra</w:t>
      </w:r>
      <w:r w:rsidRPr="00E13633">
        <w:rPr>
          <w:rFonts w:ascii="Arial" w:eastAsia="MS Mincho" w:hAnsi="Arial" w:cs="Arial"/>
          <w:sz w:val="18"/>
          <w:szCs w:val="18"/>
          <w:lang w:eastAsia="ja-JP"/>
        </w:rPr>
        <w:t>-Core]</w:t>
      </w:r>
    </w:p>
    <w:p w14:paraId="0C0CADAC" w14:textId="5FB4C567" w:rsidR="00943884" w:rsidRPr="00E13633"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2 bands DL with x bands UL (x=1,2)</w:t>
      </w:r>
      <w:r w:rsidR="00FC4DDA" w:rsidRPr="00E13633">
        <w:rPr>
          <w:rFonts w:ascii="Arial" w:hAnsi="Arial" w:cs="Arial"/>
          <w:sz w:val="18"/>
          <w:szCs w:val="18"/>
          <w:lang w:eastAsia="ja-JP"/>
        </w:rPr>
        <w:tab/>
        <w:t>[NR_CADC_R18_2BDL_xBUL]</w:t>
      </w:r>
    </w:p>
    <w:p w14:paraId="55F9C55B" w14:textId="2685F9E9" w:rsidR="00080D2F" w:rsidRPr="00E13633"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80D2F" w:rsidRPr="00E13633">
        <w:rPr>
          <w:rFonts w:ascii="Arial" w:eastAsia="MS Mincho" w:hAnsi="Arial" w:cs="Arial"/>
          <w:sz w:val="18"/>
          <w:szCs w:val="18"/>
          <w:lang w:eastAsia="ja-JP"/>
        </w:rPr>
        <w:t>nput (WID/TR/CR)</w:t>
      </w:r>
      <w:r w:rsidR="00080D2F"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00080D2F" w:rsidRPr="00E13633">
        <w:rPr>
          <w:rFonts w:ascii="Arial" w:eastAsia="MS Mincho" w:hAnsi="Arial" w:cs="Arial"/>
          <w:sz w:val="18"/>
          <w:szCs w:val="18"/>
          <w:lang w:eastAsia="ja-JP"/>
        </w:rPr>
        <w:t>-Core]</w:t>
      </w:r>
    </w:p>
    <w:p w14:paraId="6A1510AB" w14:textId="50CBA33A" w:rsidR="00080D2F" w:rsidRPr="00E13633"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1A582C" w:rsidRPr="00E13633">
        <w:rPr>
          <w:rFonts w:ascii="Arial" w:eastAsia="MS Mincho" w:hAnsi="Arial" w:cs="Arial"/>
          <w:sz w:val="18"/>
          <w:szCs w:val="18"/>
          <w:lang w:eastAsia="ja-JP"/>
        </w:rPr>
        <w:t xml:space="preserve"> without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7C8E8978" w14:textId="13C3FE20" w:rsidR="00080D2F" w:rsidRPr="00E13633"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 xml:space="preserve">UE RF requirements </w:t>
      </w:r>
      <w:r w:rsidR="001A582C" w:rsidRPr="00E13633">
        <w:rPr>
          <w:rFonts w:ascii="Arial" w:eastAsia="MS Mincho" w:hAnsi="Arial" w:cs="Arial"/>
          <w:sz w:val="18"/>
          <w:szCs w:val="18"/>
          <w:lang w:eastAsia="ja-JP"/>
        </w:rPr>
        <w:t>with FR2 band</w:t>
      </w:r>
      <w:r w:rsidRPr="00E13633">
        <w:rPr>
          <w:rFonts w:ascii="Arial" w:eastAsia="MS Mincho" w:hAnsi="Arial" w:cs="Arial"/>
          <w:sz w:val="18"/>
          <w:szCs w:val="18"/>
          <w:lang w:eastAsia="ja-JP"/>
        </w:rPr>
        <w:tab/>
        <w:t>[</w:t>
      </w:r>
      <w:r w:rsidR="00FC4DDA" w:rsidRPr="00E13633">
        <w:rPr>
          <w:rFonts w:ascii="Arial" w:hAnsi="Arial" w:cs="Arial"/>
          <w:sz w:val="18"/>
          <w:szCs w:val="18"/>
          <w:lang w:eastAsia="ja-JP"/>
        </w:rPr>
        <w:t>NR_CADC_R18_2BDL_xBUL</w:t>
      </w:r>
      <w:r w:rsidRPr="00E13633">
        <w:rPr>
          <w:rFonts w:ascii="Arial" w:eastAsia="MS Mincho" w:hAnsi="Arial" w:cs="Arial"/>
          <w:sz w:val="18"/>
          <w:szCs w:val="18"/>
          <w:lang w:eastAsia="ja-JP"/>
        </w:rPr>
        <w:t>-Core]</w:t>
      </w:r>
    </w:p>
    <w:p w14:paraId="3E5858CE" w14:textId="63118E86" w:rsidR="00E657FD" w:rsidRPr="00E13633"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Aggregation/Dual Connectivity for 3 bands DL with x bands UL (x=1,2)</w:t>
      </w:r>
      <w:r w:rsidR="00FD3092" w:rsidRPr="00E13633">
        <w:rPr>
          <w:rFonts w:ascii="Arial" w:hAnsi="Arial" w:cs="Arial"/>
          <w:sz w:val="18"/>
          <w:szCs w:val="18"/>
          <w:lang w:eastAsia="ja-JP"/>
        </w:rPr>
        <w:tab/>
        <w:t>[NR_CADC_R18_3BDL_xBUL]</w:t>
      </w:r>
    </w:p>
    <w:p w14:paraId="73D68BB6" w14:textId="6E900E06" w:rsidR="00B8770A" w:rsidRPr="00E13633"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B8770A" w:rsidRPr="00E13633">
        <w:rPr>
          <w:rFonts w:ascii="Arial" w:eastAsia="MS Mincho" w:hAnsi="Arial" w:cs="Arial"/>
          <w:sz w:val="18"/>
          <w:szCs w:val="18"/>
          <w:lang w:eastAsia="ja-JP"/>
        </w:rPr>
        <w:t>nput (WID/TR/CR)</w:t>
      </w:r>
      <w:r w:rsidR="00B8770A"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00B8770A" w:rsidRPr="00E13633">
        <w:rPr>
          <w:rFonts w:ascii="Arial" w:eastAsia="MS Mincho" w:hAnsi="Arial" w:cs="Arial"/>
          <w:sz w:val="18"/>
          <w:szCs w:val="18"/>
          <w:lang w:eastAsia="ja-JP"/>
        </w:rPr>
        <w:t>-Core]</w:t>
      </w:r>
    </w:p>
    <w:p w14:paraId="08BAB7D6" w14:textId="341062D8" w:rsidR="00B8770A"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60F8D1FD" w14:textId="7F7E9B07" w:rsidR="001A1E13" w:rsidRPr="00E13633"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FD3092" w:rsidRPr="00E13633">
        <w:rPr>
          <w:rFonts w:ascii="Arial" w:hAnsi="Arial" w:cs="Arial"/>
          <w:sz w:val="18"/>
          <w:szCs w:val="18"/>
          <w:lang w:eastAsia="ja-JP"/>
        </w:rPr>
        <w:t>NR_CADC_R18_3BDL_xBUL</w:t>
      </w:r>
      <w:r w:rsidRPr="00E13633">
        <w:rPr>
          <w:rFonts w:ascii="Arial" w:eastAsia="MS Mincho" w:hAnsi="Arial" w:cs="Arial"/>
          <w:sz w:val="18"/>
          <w:szCs w:val="18"/>
          <w:lang w:eastAsia="ja-JP"/>
        </w:rPr>
        <w:t>-Core]</w:t>
      </w:r>
    </w:p>
    <w:p w14:paraId="36C16FEB" w14:textId="7CA02B49" w:rsidR="00943884" w:rsidRPr="00E13633"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NR Inter-band Carrier Agg</w:t>
      </w:r>
      <w:r w:rsidR="009A0579" w:rsidRPr="00E13633">
        <w:rPr>
          <w:rFonts w:ascii="Arial" w:hAnsi="Arial" w:cs="Arial" w:hint="eastAsia"/>
          <w:sz w:val="18"/>
          <w:szCs w:val="18"/>
          <w:lang w:eastAsia="ja-JP"/>
        </w:rPr>
        <w:t xml:space="preserve">regation/Dual Connectivity for </w:t>
      </w:r>
      <w:r w:rsidR="009A0579" w:rsidRPr="00E13633">
        <w:rPr>
          <w:rFonts w:ascii="Arial" w:hAnsi="Arial" w:cs="Arial"/>
          <w:sz w:val="18"/>
          <w:szCs w:val="18"/>
          <w:lang w:eastAsia="ja-JP"/>
        </w:rPr>
        <w:t>y</w:t>
      </w:r>
      <w:r w:rsidRPr="00E13633">
        <w:rPr>
          <w:rFonts w:ascii="Arial" w:hAnsi="Arial" w:cs="Arial" w:hint="eastAsia"/>
          <w:sz w:val="18"/>
          <w:szCs w:val="18"/>
          <w:lang w:eastAsia="ja-JP"/>
        </w:rPr>
        <w:t xml:space="preserve"> </w:t>
      </w:r>
      <w:r w:rsidR="00034057" w:rsidRPr="00E13633">
        <w:rPr>
          <w:rFonts w:ascii="Arial" w:hAnsi="Arial" w:cs="Arial" w:hint="eastAsia"/>
          <w:sz w:val="18"/>
          <w:szCs w:val="18"/>
          <w:lang w:eastAsia="ja-JP"/>
        </w:rPr>
        <w:t xml:space="preserve">bands DL with x bands UL </w:t>
      </w:r>
      <w:r w:rsidR="00034057" w:rsidRPr="00E13633">
        <w:rPr>
          <w:rFonts w:ascii="Arial" w:hAnsi="Arial" w:cs="Arial"/>
          <w:sz w:val="18"/>
          <w:szCs w:val="18"/>
          <w:lang w:eastAsia="ja-JP"/>
        </w:rPr>
        <w:t>(y=4,5,6, x=1,2)</w:t>
      </w:r>
      <w:r w:rsidR="004D2515" w:rsidRPr="00E13633">
        <w:rPr>
          <w:rFonts w:ascii="Arial" w:hAnsi="Arial" w:cs="Arial"/>
          <w:sz w:val="18"/>
          <w:szCs w:val="18"/>
          <w:lang w:eastAsia="ja-JP"/>
        </w:rPr>
        <w:tab/>
        <w:t>[NR_CADC_R18_yBDL_xBUL]</w:t>
      </w:r>
    </w:p>
    <w:p w14:paraId="49B41408" w14:textId="65C1F208" w:rsidR="001C070A" w:rsidRPr="00E13633"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1C070A" w:rsidRPr="00E13633">
        <w:rPr>
          <w:rFonts w:ascii="Arial" w:eastAsia="MS Mincho" w:hAnsi="Arial" w:cs="Arial"/>
          <w:sz w:val="18"/>
          <w:szCs w:val="18"/>
          <w:lang w:eastAsia="ja-JP"/>
        </w:rPr>
        <w:t>nput (WID/TR/CR)</w:t>
      </w:r>
      <w:r w:rsidR="001C070A"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001C070A" w:rsidRPr="00E13633">
        <w:rPr>
          <w:rFonts w:ascii="Arial" w:eastAsia="MS Mincho" w:hAnsi="Arial" w:cs="Arial"/>
          <w:sz w:val="18"/>
          <w:szCs w:val="18"/>
          <w:lang w:eastAsia="ja-JP"/>
        </w:rPr>
        <w:t>-Core]</w:t>
      </w:r>
    </w:p>
    <w:p w14:paraId="1C71485B" w14:textId="2C3CB3EB" w:rsidR="001C070A" w:rsidRPr="00E13633"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without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1D84F5A4" w14:textId="0A9FDA1F" w:rsidR="00412069" w:rsidRPr="00E13633"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 with FR2 band</w:t>
      </w:r>
      <w:r w:rsidRPr="00E13633">
        <w:rPr>
          <w:rFonts w:ascii="Arial" w:eastAsia="MS Mincho" w:hAnsi="Arial" w:cs="Arial"/>
          <w:sz w:val="18"/>
          <w:szCs w:val="18"/>
          <w:lang w:eastAsia="ja-JP"/>
        </w:rPr>
        <w:tab/>
        <w:t>[</w:t>
      </w:r>
      <w:r w:rsidR="004D2515" w:rsidRPr="00E13633">
        <w:rPr>
          <w:rFonts w:ascii="Arial" w:hAnsi="Arial" w:cs="Arial"/>
          <w:sz w:val="18"/>
          <w:szCs w:val="18"/>
          <w:lang w:eastAsia="ja-JP"/>
        </w:rPr>
        <w:t>NR_CADC_R18_yBDL_xBUL</w:t>
      </w:r>
      <w:r w:rsidRPr="00E13633">
        <w:rPr>
          <w:rFonts w:ascii="Arial" w:eastAsia="MS Mincho" w:hAnsi="Arial" w:cs="Arial"/>
          <w:sz w:val="18"/>
          <w:szCs w:val="18"/>
          <w:lang w:eastAsia="ja-JP"/>
        </w:rPr>
        <w:t>-Core]</w:t>
      </w:r>
    </w:p>
    <w:p w14:paraId="7B7FC732" w14:textId="68802DA0" w:rsidR="00D34FAE" w:rsidRPr="00E13633"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SA NR supplementary uplink (SUL), NSA NR SUL, NSA NR SUL with UL sharing from the UE perspective (ULSUP)</w:t>
      </w:r>
      <w:r w:rsidR="00A91E3C" w:rsidRPr="00E13633">
        <w:rPr>
          <w:rFonts w:ascii="Arial" w:hAnsi="Arial" w:cs="Arial"/>
          <w:sz w:val="18"/>
          <w:szCs w:val="18"/>
          <w:lang w:eastAsia="ja-JP"/>
        </w:rPr>
        <w:tab/>
        <w:t>[NR_SUL_combos_R18]</w:t>
      </w:r>
    </w:p>
    <w:p w14:paraId="6E719B63" w14:textId="53ED4287" w:rsidR="000B6B13" w:rsidRPr="00E13633"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0B6B13" w:rsidRPr="00E13633">
        <w:rPr>
          <w:rFonts w:ascii="Arial" w:eastAsia="MS Mincho" w:hAnsi="Arial" w:cs="Arial"/>
          <w:sz w:val="18"/>
          <w:szCs w:val="18"/>
          <w:lang w:eastAsia="ja-JP"/>
        </w:rPr>
        <w:t>nput (WID/TR/CR)</w:t>
      </w:r>
      <w:r w:rsidR="000B6B13"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000B6B13" w:rsidRPr="00E13633">
        <w:rPr>
          <w:rFonts w:ascii="Arial" w:eastAsia="MS Mincho" w:hAnsi="Arial" w:cs="Arial"/>
          <w:sz w:val="18"/>
          <w:szCs w:val="18"/>
          <w:lang w:eastAsia="ja-JP"/>
        </w:rPr>
        <w:t>-Core]</w:t>
      </w:r>
    </w:p>
    <w:p w14:paraId="412E8792" w14:textId="2902F3E2" w:rsidR="001A34EA" w:rsidRPr="00E13633"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A91E3C" w:rsidRPr="00E13633">
        <w:rPr>
          <w:rFonts w:ascii="Arial" w:hAnsi="Arial" w:cs="Arial"/>
          <w:sz w:val="18"/>
          <w:szCs w:val="18"/>
          <w:lang w:eastAsia="ja-JP"/>
        </w:rPr>
        <w:t>NR_SUL_combos_R18</w:t>
      </w:r>
      <w:r w:rsidRPr="00E13633">
        <w:rPr>
          <w:rFonts w:ascii="Arial" w:eastAsia="MS Mincho" w:hAnsi="Arial" w:cs="Arial"/>
          <w:sz w:val="18"/>
          <w:szCs w:val="18"/>
          <w:lang w:eastAsia="ja-JP"/>
        </w:rPr>
        <w:t>-Core]</w:t>
      </w:r>
    </w:p>
    <w:p w14:paraId="7D1120E4" w14:textId="62FDBFEA" w:rsidR="004F77A4" w:rsidRPr="00E13633"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Rel-18 band combinations for concurrent operation of NR/LTE Uu bands/band combinations and one NR/LTE V2X PC5 band</w:t>
      </w:r>
      <w:r w:rsidR="00AE33EA" w:rsidRPr="00E13633">
        <w:rPr>
          <w:rFonts w:ascii="Arial" w:hAnsi="Arial" w:cs="Arial"/>
          <w:sz w:val="18"/>
          <w:szCs w:val="18"/>
          <w:lang w:eastAsia="ja-JP"/>
        </w:rPr>
        <w:tab/>
        <w:t>[NR_LTE_V2X_PC5_combos_R18]</w:t>
      </w:r>
    </w:p>
    <w:p w14:paraId="1222452E" w14:textId="06E7CAB6" w:rsidR="00827EF7" w:rsidRPr="00E13633"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w:t>
      </w:r>
      <w:r w:rsidR="00827EF7" w:rsidRPr="00E13633">
        <w:rPr>
          <w:rFonts w:ascii="Arial" w:eastAsia="MS Mincho" w:hAnsi="Arial" w:cs="Arial"/>
          <w:sz w:val="18"/>
          <w:szCs w:val="18"/>
          <w:lang w:eastAsia="ja-JP"/>
        </w:rPr>
        <w:t>nput (WID/TR/CR)</w:t>
      </w:r>
      <w:r w:rsidR="00827EF7"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00827EF7" w:rsidRPr="00E13633">
        <w:rPr>
          <w:rFonts w:ascii="Arial" w:eastAsia="MS Mincho" w:hAnsi="Arial" w:cs="Arial"/>
          <w:sz w:val="18"/>
          <w:szCs w:val="18"/>
          <w:lang w:eastAsia="ja-JP"/>
        </w:rPr>
        <w:t>-Core]</w:t>
      </w:r>
    </w:p>
    <w:p w14:paraId="2BBECDF7" w14:textId="2BECD058" w:rsidR="00827EF7" w:rsidRPr="00E13633"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Pr="00E13633">
        <w:rPr>
          <w:rFonts w:ascii="Arial" w:eastAsia="MS Mincho" w:hAnsi="Arial" w:cs="Arial"/>
          <w:sz w:val="18"/>
          <w:szCs w:val="18"/>
          <w:lang w:eastAsia="ja-JP"/>
        </w:rPr>
        <w:tab/>
        <w:t>[</w:t>
      </w:r>
      <w:r w:rsidR="00724862" w:rsidRPr="00E13633">
        <w:rPr>
          <w:rFonts w:ascii="Arial" w:hAnsi="Arial" w:cs="Arial"/>
          <w:sz w:val="18"/>
          <w:szCs w:val="18"/>
          <w:lang w:eastAsia="ja-JP"/>
        </w:rPr>
        <w:t>NR_LTE_V2X_PC5_combos_R18</w:t>
      </w:r>
      <w:r w:rsidRPr="00E13633">
        <w:rPr>
          <w:rFonts w:ascii="Arial" w:eastAsia="MS Mincho" w:hAnsi="Arial" w:cs="Arial"/>
          <w:sz w:val="18"/>
          <w:szCs w:val="18"/>
          <w:lang w:eastAsia="ja-JP"/>
        </w:rPr>
        <w:t>-Core]</w:t>
      </w:r>
    </w:p>
    <w:p w14:paraId="6AB73082" w14:textId="5ADE2F6F" w:rsidR="00273842" w:rsidRPr="00FF0994"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FF0994">
        <w:rPr>
          <w:rFonts w:ascii="Arial" w:hAnsi="Arial" w:cs="Arial"/>
          <w:sz w:val="18"/>
          <w:szCs w:val="18"/>
          <w:lang w:eastAsia="ja-JP"/>
        </w:rPr>
        <w:t>---------------------------------------- B</w:t>
      </w:r>
      <w:r>
        <w:rPr>
          <w:rFonts w:ascii="Arial" w:hAnsi="Arial" w:cs="Arial"/>
          <w:sz w:val="18"/>
          <w:szCs w:val="18"/>
          <w:lang w:eastAsia="ja-JP"/>
        </w:rPr>
        <w:t xml:space="preserve">askets for high power UE </w:t>
      </w:r>
      <w:r w:rsidRPr="00FF0994">
        <w:rPr>
          <w:rFonts w:ascii="Arial" w:hAnsi="Arial" w:cs="Arial"/>
          <w:sz w:val="18"/>
          <w:szCs w:val="18"/>
          <w:lang w:eastAsia="ja-JP"/>
        </w:rPr>
        <w:t>----------------------------------------------------------------------------------------</w:t>
      </w:r>
    </w:p>
    <w:p w14:paraId="42327F97" w14:textId="6B4968C4" w:rsidR="00672FF7" w:rsidRPr="00E13633"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High-power UE operation for fixed-wireless/vehicle-mounted use cases in LTE bands and NR bands</w:t>
      </w:r>
      <w:r w:rsidR="00672FF7" w:rsidRPr="00E13633">
        <w:rPr>
          <w:rFonts w:ascii="Arial" w:hAnsi="Arial" w:cs="Arial"/>
          <w:sz w:val="18"/>
          <w:szCs w:val="18"/>
          <w:lang w:eastAsia="ja-JP"/>
        </w:rPr>
        <w:tab/>
        <w:t>[</w:t>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w:t>
      </w:r>
    </w:p>
    <w:p w14:paraId="2655A231" w14:textId="48BDE145" w:rsidR="00672FF7" w:rsidRPr="00E13633"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Rapporteur i</w:t>
      </w:r>
      <w:r w:rsidR="00877978" w:rsidRPr="00E13633">
        <w:rPr>
          <w:rFonts w:ascii="Arial" w:eastAsia="MS Mincho" w:hAnsi="Arial" w:cs="Arial"/>
          <w:sz w:val="18"/>
          <w:szCs w:val="18"/>
          <w:lang w:eastAsia="ja-JP"/>
        </w:rPr>
        <w:t>nput (WID/TR/CR)</w:t>
      </w:r>
      <w:r w:rsidR="00672FF7" w:rsidRPr="00E13633">
        <w:rPr>
          <w:rFonts w:ascii="Arial" w:hAnsi="Arial" w:cs="Arial"/>
          <w:sz w:val="18"/>
          <w:szCs w:val="18"/>
          <w:lang w:eastAsia="ja-JP"/>
        </w:rPr>
        <w:tab/>
      </w:r>
      <w:r w:rsidR="005061A5" w:rsidRPr="00E13633">
        <w:rPr>
          <w:rFonts w:ascii="Arial" w:hAnsi="Arial" w:cs="Arial"/>
          <w:sz w:val="18"/>
          <w:szCs w:val="18"/>
          <w:lang w:eastAsia="ja-JP"/>
        </w:rPr>
        <w:t>[LTE_NR_HPUE_FWVM_R18</w:t>
      </w:r>
      <w:r w:rsidR="00672FF7" w:rsidRPr="00E13633">
        <w:rPr>
          <w:rFonts w:ascii="Arial" w:hAnsi="Arial" w:cs="Arial"/>
          <w:sz w:val="18"/>
          <w:szCs w:val="18"/>
          <w:lang w:eastAsia="ja-JP"/>
        </w:rPr>
        <w:t>-Core]</w:t>
      </w:r>
    </w:p>
    <w:p w14:paraId="1EC89913" w14:textId="249724A2" w:rsidR="00672FF7" w:rsidRPr="00E13633"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r>
      <w:r w:rsidR="005061A5" w:rsidRPr="00E13633">
        <w:rPr>
          <w:rFonts w:ascii="Arial" w:eastAsiaTheme="minorEastAsia" w:hAnsi="Arial" w:cs="Arial"/>
          <w:sz w:val="18"/>
          <w:szCs w:val="18"/>
        </w:rPr>
        <w:t>[</w:t>
      </w:r>
      <w:r w:rsidR="005061A5" w:rsidRPr="00E13633">
        <w:rPr>
          <w:rFonts w:ascii="Arial" w:hAnsi="Arial" w:cs="Arial"/>
          <w:sz w:val="18"/>
          <w:szCs w:val="18"/>
          <w:lang w:eastAsia="ja-JP"/>
        </w:rPr>
        <w:t>LTE_NR_HPUE_FWVM_</w:t>
      </w:r>
      <w:r w:rsidR="003D4AA5" w:rsidRPr="00E13633">
        <w:rPr>
          <w:rFonts w:ascii="Arial" w:hAnsi="Arial" w:cs="Arial"/>
          <w:sz w:val="18"/>
          <w:szCs w:val="18"/>
          <w:lang w:eastAsia="ja-JP"/>
        </w:rPr>
        <w:t>R</w:t>
      </w:r>
      <w:r w:rsidR="005061A5" w:rsidRPr="00E13633">
        <w:rPr>
          <w:rFonts w:ascii="Arial" w:hAnsi="Arial" w:cs="Arial"/>
          <w:sz w:val="18"/>
          <w:szCs w:val="18"/>
          <w:lang w:eastAsia="ja-JP"/>
        </w:rPr>
        <w:t>18</w:t>
      </w:r>
      <w:r w:rsidRPr="00E13633">
        <w:rPr>
          <w:rFonts w:ascii="Arial" w:eastAsiaTheme="minorEastAsia" w:hAnsi="Arial" w:cs="Arial"/>
          <w:sz w:val="18"/>
          <w:szCs w:val="18"/>
        </w:rPr>
        <w:t>-Core]</w:t>
      </w:r>
    </w:p>
    <w:p w14:paraId="10D8E873" w14:textId="55FD7C7C" w:rsidR="00BB10F7" w:rsidRPr="00E13633"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CAB-radio - High Power UE support for band n100 and n101 for Rail Mobile Radio (RMR) in Europe </w:t>
      </w:r>
      <w:r w:rsidRPr="00E13633">
        <w:rPr>
          <w:rFonts w:ascii="Arial" w:hAnsi="Arial" w:cs="Arial"/>
          <w:sz w:val="18"/>
          <w:szCs w:val="18"/>
          <w:lang w:eastAsia="ja-JP"/>
        </w:rPr>
        <w:tab/>
        <w:t>[</w:t>
      </w:r>
      <w:r w:rsidR="00462979" w:rsidRPr="00E13633">
        <w:rPr>
          <w:rFonts w:ascii="Arial" w:hAnsi="Arial" w:cs="Arial"/>
          <w:sz w:val="18"/>
          <w:szCs w:val="18"/>
          <w:lang w:eastAsia="ja-JP"/>
        </w:rPr>
        <w:t>NR_</w:t>
      </w:r>
      <w:r w:rsidR="00BB10F7" w:rsidRPr="00E13633">
        <w:rPr>
          <w:rFonts w:ascii="Arial" w:hAnsi="Arial" w:cs="Arial"/>
          <w:sz w:val="18"/>
          <w:szCs w:val="18"/>
          <w:lang w:eastAsia="ja-JP"/>
        </w:rPr>
        <w:t>RAIL_HPUE_n100_n101</w:t>
      </w:r>
      <w:r w:rsidRPr="00E13633">
        <w:rPr>
          <w:rFonts w:ascii="Arial" w:hAnsi="Arial" w:cs="Arial"/>
          <w:sz w:val="18"/>
          <w:szCs w:val="18"/>
          <w:lang w:eastAsia="ja-JP"/>
        </w:rPr>
        <w:t>]</w:t>
      </w:r>
    </w:p>
    <w:p w14:paraId="7D5E7219" w14:textId="2F372F05" w:rsidR="007E470A" w:rsidRPr="00E13633" w:rsidRDefault="006B6BC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5E7E3D" w:rsidRPr="00E13633">
        <w:rPr>
          <w:rFonts w:ascii="Arial" w:eastAsiaTheme="minorEastAsia" w:hAnsi="Arial" w:cs="Arial"/>
          <w:sz w:val="18"/>
          <w:szCs w:val="18"/>
        </w:rPr>
        <w:tab/>
      </w:r>
      <w:r w:rsidR="005E7E3D" w:rsidRPr="00E13633">
        <w:rPr>
          <w:rFonts w:ascii="Arial" w:hAnsi="Arial" w:cs="Arial"/>
          <w:sz w:val="18"/>
          <w:szCs w:val="18"/>
          <w:lang w:eastAsia="ja-JP"/>
        </w:rPr>
        <w:t>[</w:t>
      </w:r>
      <w:r w:rsidR="00462979" w:rsidRPr="00E13633">
        <w:rPr>
          <w:rFonts w:ascii="Arial" w:hAnsi="Arial" w:cs="Arial"/>
          <w:sz w:val="18"/>
          <w:szCs w:val="18"/>
          <w:lang w:eastAsia="ja-JP"/>
        </w:rPr>
        <w:t>NR_</w:t>
      </w:r>
      <w:r w:rsidR="005E7E3D" w:rsidRPr="00E13633">
        <w:rPr>
          <w:rFonts w:ascii="Arial" w:hAnsi="Arial" w:cs="Arial"/>
          <w:sz w:val="18"/>
          <w:szCs w:val="18"/>
          <w:lang w:eastAsia="ja-JP"/>
        </w:rPr>
        <w:t>RAIL_HPUE_n100_n101-Core]</w:t>
      </w:r>
    </w:p>
    <w:p w14:paraId="7F3AEF39" w14:textId="2AF2B611" w:rsidR="00797F61" w:rsidRPr="00E13633"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F447E" w:rsidRPr="00E13633">
        <w:rPr>
          <w:rFonts w:ascii="Arial" w:eastAsia="MS Mincho" w:hAnsi="Arial" w:cs="Arial"/>
          <w:sz w:val="18"/>
          <w:szCs w:val="18"/>
          <w:lang w:eastAsia="ja-JP"/>
        </w:rPr>
        <w:tab/>
      </w:r>
      <w:r w:rsidR="005F447E" w:rsidRPr="00E13633">
        <w:rPr>
          <w:rFonts w:ascii="Arial" w:hAnsi="Arial" w:cs="Arial"/>
          <w:sz w:val="18"/>
          <w:szCs w:val="18"/>
          <w:lang w:eastAsia="ja-JP"/>
        </w:rPr>
        <w:t>[</w:t>
      </w:r>
      <w:r w:rsidR="00462979" w:rsidRPr="00E13633">
        <w:rPr>
          <w:rFonts w:ascii="Arial" w:hAnsi="Arial" w:cs="Arial"/>
          <w:sz w:val="18"/>
          <w:szCs w:val="18"/>
          <w:lang w:eastAsia="ja-JP"/>
        </w:rPr>
        <w:t>NR_</w:t>
      </w:r>
      <w:r w:rsidR="005F447E" w:rsidRPr="00E13633">
        <w:rPr>
          <w:rFonts w:ascii="Arial" w:hAnsi="Arial" w:cs="Arial"/>
          <w:sz w:val="18"/>
          <w:szCs w:val="18"/>
          <w:lang w:eastAsia="ja-JP"/>
        </w:rPr>
        <w:t>RAIL_HPUE_n100_n101-Core]</w:t>
      </w:r>
    </w:p>
    <w:p w14:paraId="7C4B6C55" w14:textId="41A697CB" w:rsidR="00827BA7" w:rsidRDefault="00827BA7" w:rsidP="00901C75">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lastRenderedPageBreak/>
        <w:t>High power for FR1 for DC_R18_xBLTE_yBNR_zDLnUL with power class PC2 and PC1.5</w:t>
      </w:r>
      <w:r w:rsidR="007E2B8B">
        <w:rPr>
          <w:rFonts w:ascii="Arial" w:hAnsi="Arial" w:cs="Arial"/>
          <w:sz w:val="18"/>
          <w:szCs w:val="18"/>
          <w:lang w:eastAsia="ja-JP"/>
        </w:rPr>
        <w:tab/>
        <w:t>[</w:t>
      </w:r>
      <w:ins w:id="5" w:author="Huawei" w:date="2022-09-28T01:31:00Z">
        <w:r w:rsidR="00901C75" w:rsidRPr="00901C75">
          <w:rPr>
            <w:rFonts w:ascii="Arial" w:hAnsi="Arial" w:cs="Arial"/>
            <w:sz w:val="18"/>
            <w:szCs w:val="18"/>
            <w:lang w:eastAsia="ja-JP"/>
          </w:rPr>
          <w:t>HPUE_FR1_TDD_DC_LTE_NR_R18</w:t>
        </w:r>
      </w:ins>
      <w:del w:id="6" w:author="Huawei" w:date="2022-09-28T01:31:00Z">
        <w:r w:rsidR="007E2B8B" w:rsidRPr="007E2B8B" w:rsidDel="00901C75">
          <w:rPr>
            <w:rFonts w:ascii="Arial" w:hAnsi="Arial" w:cs="Arial"/>
            <w:sz w:val="18"/>
            <w:szCs w:val="18"/>
            <w:lang w:eastAsia="ja-JP"/>
          </w:rPr>
          <w:delText>DC_R18_xBLTE_yBNR_zDLnUL</w:delText>
        </w:r>
      </w:del>
      <w:r w:rsidR="007E2B8B">
        <w:rPr>
          <w:rFonts w:ascii="Arial" w:hAnsi="Arial" w:cs="Arial"/>
          <w:sz w:val="18"/>
          <w:szCs w:val="18"/>
          <w:lang w:eastAsia="ja-JP"/>
        </w:rPr>
        <w:t>]</w:t>
      </w:r>
    </w:p>
    <w:p w14:paraId="0E61EB6C" w14:textId="14AEC399" w:rsidR="002639B2" w:rsidRPr="00EE3B4B"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7E2B8B">
        <w:rPr>
          <w:rFonts w:ascii="Arial" w:eastAsia="MS Mincho" w:hAnsi="Arial" w:cs="Arial"/>
          <w:sz w:val="18"/>
          <w:szCs w:val="18"/>
          <w:lang w:eastAsia="ja-JP"/>
        </w:rPr>
        <w:tab/>
      </w:r>
      <w:r w:rsidR="007E2B8B">
        <w:rPr>
          <w:rFonts w:ascii="Arial" w:hAnsi="Arial" w:cs="Arial"/>
          <w:sz w:val="18"/>
          <w:szCs w:val="18"/>
          <w:lang w:eastAsia="ja-JP"/>
        </w:rPr>
        <w:t>[</w:t>
      </w:r>
      <w:ins w:id="7" w:author="Huawei" w:date="2022-09-28T01:31:00Z">
        <w:r w:rsidR="00901C75" w:rsidRPr="00901C75">
          <w:rPr>
            <w:rFonts w:ascii="Arial" w:hAnsi="Arial" w:cs="Arial"/>
            <w:sz w:val="18"/>
            <w:szCs w:val="18"/>
            <w:lang w:eastAsia="ja-JP"/>
          </w:rPr>
          <w:t>HPUE_FR1_TDD_DC_LTE_NR_R18</w:t>
        </w:r>
      </w:ins>
      <w:del w:id="8" w:author="Huawei" w:date="2022-09-28T01:31:00Z">
        <w:r w:rsidR="007E2B8B" w:rsidRPr="007E2B8B" w:rsidDel="00901C75">
          <w:rPr>
            <w:rFonts w:ascii="Arial" w:hAnsi="Arial" w:cs="Arial"/>
            <w:sz w:val="18"/>
            <w:szCs w:val="18"/>
            <w:lang w:eastAsia="ja-JP"/>
          </w:rPr>
          <w:delText>DC_R18_xBLTE_yBNR_zDLnUL</w:delText>
        </w:r>
      </w:del>
      <w:r w:rsidR="007E2B8B">
        <w:rPr>
          <w:rFonts w:ascii="Arial" w:hAnsi="Arial" w:cs="Arial"/>
          <w:sz w:val="18"/>
          <w:szCs w:val="18"/>
          <w:lang w:eastAsia="ja-JP"/>
        </w:rPr>
        <w:t>]</w:t>
      </w:r>
    </w:p>
    <w:p w14:paraId="05D95C69" w14:textId="0F927F1B" w:rsidR="002639B2" w:rsidRPr="00FF0994" w:rsidRDefault="002639B2"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7E2B8B">
        <w:rPr>
          <w:rFonts w:ascii="Arial" w:eastAsia="MS Mincho" w:hAnsi="Arial" w:cs="Arial"/>
          <w:sz w:val="18"/>
          <w:szCs w:val="18"/>
          <w:lang w:eastAsia="ja-JP"/>
        </w:rPr>
        <w:tab/>
      </w:r>
      <w:r w:rsidR="007E2B8B">
        <w:rPr>
          <w:rFonts w:ascii="Arial" w:hAnsi="Arial" w:cs="Arial"/>
          <w:sz w:val="18"/>
          <w:szCs w:val="18"/>
          <w:lang w:eastAsia="ja-JP"/>
        </w:rPr>
        <w:t>[</w:t>
      </w:r>
      <w:ins w:id="9" w:author="Huawei" w:date="2022-09-28T01:31:00Z">
        <w:r w:rsidR="00901C75" w:rsidRPr="00901C75">
          <w:rPr>
            <w:rFonts w:ascii="Arial" w:hAnsi="Arial" w:cs="Arial"/>
            <w:sz w:val="18"/>
            <w:szCs w:val="18"/>
            <w:lang w:eastAsia="ja-JP"/>
          </w:rPr>
          <w:t>HPUE_FR1_TDD_DC_LTE_NR_R18</w:t>
        </w:r>
      </w:ins>
      <w:del w:id="10" w:author="Huawei" w:date="2022-09-28T01:31:00Z">
        <w:r w:rsidR="007E2B8B" w:rsidRPr="007E2B8B" w:rsidDel="00901C75">
          <w:rPr>
            <w:rFonts w:ascii="Arial" w:hAnsi="Arial" w:cs="Arial"/>
            <w:sz w:val="18"/>
            <w:szCs w:val="18"/>
            <w:lang w:eastAsia="ja-JP"/>
          </w:rPr>
          <w:delText>DC_R18_xBLTE_yBNR_zDLnUL</w:delText>
        </w:r>
      </w:del>
      <w:r w:rsidR="007E2B8B">
        <w:rPr>
          <w:rFonts w:ascii="Arial" w:hAnsi="Arial" w:cs="Arial"/>
          <w:sz w:val="18"/>
          <w:szCs w:val="18"/>
          <w:lang w:eastAsia="ja-JP"/>
        </w:rPr>
        <w:t>]</w:t>
      </w:r>
    </w:p>
    <w:p w14:paraId="7929638C" w14:textId="1F092899" w:rsidR="00827BA7" w:rsidRDefault="00827BA7" w:rsidP="00C51F42">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NR_CA_R18_intra with power class 2 and 1.5 on TDD band(s)</w:t>
      </w:r>
      <w:r w:rsidR="00633C22">
        <w:rPr>
          <w:rFonts w:ascii="Arial" w:hAnsi="Arial" w:cs="Arial"/>
          <w:sz w:val="18"/>
          <w:szCs w:val="18"/>
          <w:lang w:eastAsia="ja-JP"/>
        </w:rPr>
        <w:tab/>
        <w:t>[</w:t>
      </w:r>
      <w:ins w:id="11" w:author="Huawei" w:date="2022-09-26T17:39:00Z">
        <w:r w:rsidR="00C51F42" w:rsidRPr="00C51F42">
          <w:rPr>
            <w:rFonts w:ascii="Arial" w:hAnsi="Arial" w:cs="Arial"/>
            <w:sz w:val="18"/>
            <w:szCs w:val="18"/>
            <w:lang w:eastAsia="ja-JP"/>
          </w:rPr>
          <w:t>HPUE_NR_FR1_TDD_intra_CA_R18</w:t>
        </w:r>
      </w:ins>
      <w:del w:id="12" w:author="Huawei" w:date="2022-09-26T17:39:00Z">
        <w:r w:rsidR="00633C22" w:rsidDel="00C51F42">
          <w:rPr>
            <w:rFonts w:ascii="Arial" w:hAnsi="Arial" w:cs="Arial"/>
            <w:sz w:val="18"/>
            <w:szCs w:val="18"/>
            <w:lang w:eastAsia="ja-JP"/>
          </w:rPr>
          <w:delText>TBD</w:delText>
        </w:r>
      </w:del>
      <w:r w:rsidR="00633C22">
        <w:rPr>
          <w:rFonts w:ascii="Arial" w:hAnsi="Arial" w:cs="Arial"/>
          <w:sz w:val="18"/>
          <w:szCs w:val="18"/>
          <w:lang w:eastAsia="ja-JP"/>
        </w:rPr>
        <w:t>]</w:t>
      </w:r>
    </w:p>
    <w:p w14:paraId="0A426517" w14:textId="53184551"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33C22">
        <w:rPr>
          <w:rFonts w:ascii="Arial" w:eastAsia="MS Mincho" w:hAnsi="Arial" w:cs="Arial"/>
          <w:sz w:val="18"/>
          <w:szCs w:val="18"/>
          <w:lang w:eastAsia="ja-JP"/>
        </w:rPr>
        <w:tab/>
      </w:r>
      <w:r w:rsidR="00633C22">
        <w:rPr>
          <w:rFonts w:ascii="Arial" w:hAnsi="Arial" w:cs="Arial"/>
          <w:sz w:val="18"/>
          <w:szCs w:val="18"/>
          <w:lang w:eastAsia="ja-JP"/>
        </w:rPr>
        <w:t>[</w:t>
      </w:r>
      <w:ins w:id="13" w:author="Huawei" w:date="2022-09-26T17:39:00Z">
        <w:r w:rsidR="00C51F42" w:rsidRPr="00C51F42">
          <w:rPr>
            <w:rFonts w:ascii="Arial" w:hAnsi="Arial" w:cs="Arial"/>
            <w:sz w:val="18"/>
            <w:szCs w:val="18"/>
            <w:lang w:eastAsia="ja-JP"/>
          </w:rPr>
          <w:t>HPUE_NR_FR1_TDD_intra_CA_R18</w:t>
        </w:r>
      </w:ins>
      <w:del w:id="14" w:author="Huawei" w:date="2022-09-26T17:39:00Z">
        <w:r w:rsidR="00633C22" w:rsidDel="00C51F42">
          <w:rPr>
            <w:rFonts w:ascii="Arial" w:hAnsi="Arial" w:cs="Arial"/>
            <w:sz w:val="18"/>
            <w:szCs w:val="18"/>
            <w:lang w:eastAsia="ja-JP"/>
          </w:rPr>
          <w:delText>TBD</w:delText>
        </w:r>
      </w:del>
      <w:r w:rsidR="00633C22">
        <w:rPr>
          <w:rFonts w:ascii="Arial" w:hAnsi="Arial" w:cs="Arial"/>
          <w:sz w:val="18"/>
          <w:szCs w:val="18"/>
          <w:lang w:eastAsia="ja-JP"/>
        </w:rPr>
        <w:t>]</w:t>
      </w:r>
    </w:p>
    <w:p w14:paraId="302CEC1D" w14:textId="65281395" w:rsidR="00EE3B4B" w:rsidRPr="00FF0994"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C2D36">
        <w:rPr>
          <w:rFonts w:ascii="Arial" w:eastAsia="MS Mincho" w:hAnsi="Arial" w:cs="Arial"/>
          <w:sz w:val="18"/>
          <w:szCs w:val="18"/>
          <w:lang w:eastAsia="ja-JP"/>
        </w:rPr>
        <w:t xml:space="preserve"> with PC2</w:t>
      </w:r>
      <w:r w:rsidR="00633C22">
        <w:rPr>
          <w:rFonts w:ascii="Arial" w:eastAsia="MS Mincho" w:hAnsi="Arial" w:cs="Arial"/>
          <w:sz w:val="18"/>
          <w:szCs w:val="18"/>
          <w:lang w:eastAsia="ja-JP"/>
        </w:rPr>
        <w:tab/>
      </w:r>
      <w:r w:rsidR="00633C22">
        <w:rPr>
          <w:rFonts w:ascii="Arial" w:hAnsi="Arial" w:cs="Arial"/>
          <w:sz w:val="18"/>
          <w:szCs w:val="18"/>
          <w:lang w:eastAsia="ja-JP"/>
        </w:rPr>
        <w:t>[</w:t>
      </w:r>
      <w:ins w:id="15" w:author="Huawei" w:date="2022-09-26T17:39:00Z">
        <w:r w:rsidR="00C51F42" w:rsidRPr="00C51F42">
          <w:rPr>
            <w:rFonts w:ascii="Arial" w:hAnsi="Arial" w:cs="Arial"/>
            <w:sz w:val="18"/>
            <w:szCs w:val="18"/>
            <w:lang w:eastAsia="ja-JP"/>
          </w:rPr>
          <w:t>HPUE_NR_FR1_TDD_intra_CA_R18</w:t>
        </w:r>
      </w:ins>
      <w:del w:id="16" w:author="Huawei" w:date="2022-09-26T17:39:00Z">
        <w:r w:rsidR="00633C22" w:rsidDel="00C51F42">
          <w:rPr>
            <w:rFonts w:ascii="Arial" w:hAnsi="Arial" w:cs="Arial"/>
            <w:sz w:val="18"/>
            <w:szCs w:val="18"/>
            <w:lang w:eastAsia="ja-JP"/>
          </w:rPr>
          <w:delText>TBD</w:delText>
        </w:r>
      </w:del>
      <w:r w:rsidR="00633C22">
        <w:rPr>
          <w:rFonts w:ascii="Arial" w:hAnsi="Arial" w:cs="Arial"/>
          <w:sz w:val="18"/>
          <w:szCs w:val="18"/>
          <w:lang w:eastAsia="ja-JP"/>
        </w:rPr>
        <w:t>]</w:t>
      </w:r>
    </w:p>
    <w:p w14:paraId="6B4EECA3" w14:textId="4D842F31" w:rsidR="005C2D36" w:rsidRPr="000932A7" w:rsidRDefault="005C2D36"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hAnsi="Arial" w:cs="Arial"/>
          <w:sz w:val="18"/>
          <w:szCs w:val="18"/>
          <w:lang w:eastAsia="ja-JP"/>
        </w:rPr>
        <w:t>UE RF requirements with PC1.5</w:t>
      </w:r>
      <w:r>
        <w:rPr>
          <w:rFonts w:ascii="Arial" w:hAnsi="Arial" w:cs="Arial"/>
          <w:sz w:val="18"/>
          <w:szCs w:val="18"/>
          <w:lang w:eastAsia="ja-JP"/>
        </w:rPr>
        <w:tab/>
        <w:t>[</w:t>
      </w:r>
      <w:ins w:id="17" w:author="Huawei" w:date="2022-09-26T17:39:00Z">
        <w:r w:rsidR="00C51F42" w:rsidRPr="00C51F42">
          <w:rPr>
            <w:rFonts w:ascii="Arial" w:hAnsi="Arial" w:cs="Arial"/>
            <w:sz w:val="18"/>
            <w:szCs w:val="18"/>
            <w:lang w:eastAsia="ja-JP"/>
          </w:rPr>
          <w:t>HPUE_NR_FR1_TDD_intra_CA_R18</w:t>
        </w:r>
      </w:ins>
      <w:del w:id="18" w:author="Huawei" w:date="2022-09-26T17:39:00Z">
        <w:r w:rsidDel="00C51F42">
          <w:rPr>
            <w:rFonts w:ascii="Arial" w:hAnsi="Arial" w:cs="Arial"/>
            <w:sz w:val="18"/>
            <w:szCs w:val="18"/>
            <w:lang w:eastAsia="ja-JP"/>
          </w:rPr>
          <w:delText>TBD</w:delText>
        </w:r>
      </w:del>
      <w:r>
        <w:rPr>
          <w:rFonts w:ascii="Arial" w:hAnsi="Arial" w:cs="Arial"/>
          <w:sz w:val="18"/>
          <w:szCs w:val="18"/>
          <w:lang w:eastAsia="ja-JP"/>
        </w:rPr>
        <w:t>]</w:t>
      </w:r>
    </w:p>
    <w:p w14:paraId="5E5E744F" w14:textId="223EA8DC" w:rsidR="00827BA7" w:rsidRPr="00AF275B" w:rsidRDefault="00827BA7" w:rsidP="006C7EE1">
      <w:pPr>
        <w:numPr>
          <w:ilvl w:val="1"/>
          <w:numId w:val="1"/>
        </w:numPr>
        <w:tabs>
          <w:tab w:val="left" w:pos="1560"/>
          <w:tab w:val="right" w:pos="15120"/>
        </w:tabs>
        <w:spacing w:before="60" w:after="60"/>
        <w:outlineLvl w:val="0"/>
        <w:rPr>
          <w:rFonts w:ascii="Arial" w:hAnsi="Arial" w:cs="Arial"/>
          <w:sz w:val="18"/>
          <w:szCs w:val="18"/>
          <w:lang w:eastAsia="ja-JP"/>
          <w:rPrChange w:id="19" w:author="Huawei" w:date="2022-09-28T01:15:00Z">
            <w:rPr>
              <w:rFonts w:ascii="Arial" w:hAnsi="Arial" w:cs="Arial"/>
              <w:sz w:val="18"/>
              <w:szCs w:val="18"/>
              <w:lang w:eastAsia="ja-JP"/>
            </w:rPr>
          </w:rPrChange>
        </w:rPr>
      </w:pPr>
      <w:r w:rsidRPr="00AF275B">
        <w:rPr>
          <w:rFonts w:ascii="Arial" w:hAnsi="Arial" w:cs="Arial" w:hint="eastAsia"/>
          <w:sz w:val="18"/>
          <w:szCs w:val="18"/>
          <w:lang w:eastAsia="ja-JP"/>
          <w:rPrChange w:id="20" w:author="Huawei" w:date="2022-09-28T01:15:00Z">
            <w:rPr>
              <w:rFonts w:ascii="Arial" w:hAnsi="Arial" w:cs="Arial" w:hint="eastAsia"/>
              <w:sz w:val="18"/>
              <w:szCs w:val="18"/>
              <w:lang w:eastAsia="ja-JP"/>
            </w:rPr>
          </w:rPrChange>
        </w:rPr>
        <w:t>High power UE for FR1 NR inter-band CA/DC o</w:t>
      </w:r>
      <w:r w:rsidR="006C7EE1" w:rsidRPr="00AF275B">
        <w:rPr>
          <w:rFonts w:ascii="Arial" w:hAnsi="Arial" w:cs="Arial" w:hint="eastAsia"/>
          <w:sz w:val="18"/>
          <w:szCs w:val="18"/>
          <w:lang w:eastAsia="ja-JP"/>
          <w:rPrChange w:id="21" w:author="Huawei" w:date="2022-09-28T01:15:00Z">
            <w:rPr>
              <w:rFonts w:ascii="Arial" w:hAnsi="Arial" w:cs="Arial" w:hint="eastAsia"/>
              <w:sz w:val="18"/>
              <w:szCs w:val="18"/>
              <w:lang w:eastAsia="ja-JP"/>
            </w:rPr>
          </w:rPrChange>
        </w:rPr>
        <w:t xml:space="preserve">r </w:t>
      </w:r>
      <w:r w:rsidRPr="00AF275B">
        <w:rPr>
          <w:rFonts w:ascii="Arial" w:hAnsi="Arial" w:cs="Arial" w:hint="eastAsia"/>
          <w:sz w:val="18"/>
          <w:szCs w:val="18"/>
          <w:lang w:eastAsia="ja-JP"/>
          <w:rPrChange w:id="22" w:author="Huawei" w:date="2022-09-28T01:15:00Z">
            <w:rPr>
              <w:rFonts w:ascii="Arial" w:hAnsi="Arial" w:cs="Arial" w:hint="eastAsia"/>
              <w:sz w:val="18"/>
              <w:szCs w:val="18"/>
              <w:lang w:eastAsia="ja-JP"/>
            </w:rPr>
          </w:rPrChange>
        </w:rPr>
        <w:t xml:space="preserve">SUL band combination with y </w:t>
      </w:r>
      <w:r w:rsidRPr="00AF275B">
        <w:rPr>
          <w:rFonts w:ascii="Arial" w:hAnsi="Arial" w:cs="Arial"/>
          <w:sz w:val="18"/>
          <w:szCs w:val="18"/>
          <w:lang w:eastAsia="ja-JP"/>
          <w:rPrChange w:id="23" w:author="Huawei" w:date="2022-09-28T01:15:00Z">
            <w:rPr>
              <w:rFonts w:ascii="Arial" w:hAnsi="Arial" w:cs="Arial"/>
              <w:sz w:val="18"/>
              <w:szCs w:val="18"/>
              <w:lang w:eastAsia="ja-JP"/>
            </w:rPr>
          </w:rPrChange>
        </w:rPr>
        <w:t>DL</w:t>
      </w:r>
      <w:r w:rsidR="006C7EE1" w:rsidRPr="00AF275B">
        <w:rPr>
          <w:rFonts w:ascii="Arial" w:hAnsi="Arial" w:cs="Arial"/>
          <w:sz w:val="18"/>
          <w:szCs w:val="18"/>
          <w:lang w:eastAsia="ja-JP"/>
          <w:rPrChange w:id="24" w:author="Huawei" w:date="2022-09-28T01:15:00Z">
            <w:rPr>
              <w:rFonts w:ascii="Arial" w:hAnsi="Arial" w:cs="Arial"/>
              <w:sz w:val="18"/>
              <w:szCs w:val="18"/>
              <w:lang w:eastAsia="ja-JP"/>
            </w:rPr>
          </w:rPrChange>
        </w:rPr>
        <w:t>-</w:t>
      </w:r>
      <w:r w:rsidRPr="00AF275B">
        <w:rPr>
          <w:rFonts w:ascii="Arial" w:hAnsi="Arial" w:cs="Arial" w:hint="eastAsia"/>
          <w:sz w:val="18"/>
          <w:szCs w:val="18"/>
          <w:lang w:eastAsia="ja-JP"/>
          <w:rPrChange w:id="25" w:author="Huawei" w:date="2022-09-28T01:15:00Z">
            <w:rPr>
              <w:rFonts w:ascii="Arial" w:hAnsi="Arial" w:cs="Arial" w:hint="eastAsia"/>
              <w:sz w:val="18"/>
              <w:szCs w:val="18"/>
              <w:lang w:eastAsia="ja-JP"/>
            </w:rPr>
          </w:rPrChange>
        </w:rPr>
        <w:t xml:space="preserve">x </w:t>
      </w:r>
      <w:r w:rsidRPr="00AF275B">
        <w:rPr>
          <w:rFonts w:ascii="Arial" w:hAnsi="Arial" w:cs="Arial"/>
          <w:sz w:val="18"/>
          <w:szCs w:val="18"/>
          <w:lang w:eastAsia="ja-JP"/>
          <w:rPrChange w:id="26" w:author="Huawei" w:date="2022-09-28T01:15:00Z">
            <w:rPr>
              <w:rFonts w:ascii="Arial" w:hAnsi="Arial" w:cs="Arial"/>
              <w:sz w:val="18"/>
              <w:szCs w:val="18"/>
              <w:lang w:eastAsia="ja-JP"/>
            </w:rPr>
          </w:rPrChange>
        </w:rPr>
        <w:t>UL and PC</w:t>
      </w:r>
      <w:r w:rsidRPr="00AF275B">
        <w:rPr>
          <w:rFonts w:ascii="Arial" w:hAnsi="Arial" w:cs="Arial" w:hint="eastAsia"/>
          <w:sz w:val="18"/>
          <w:szCs w:val="18"/>
          <w:lang w:eastAsia="ja-JP"/>
          <w:rPrChange w:id="27" w:author="Huawei" w:date="2022-09-28T01:15:00Z">
            <w:rPr>
              <w:rFonts w:ascii="Arial" w:hAnsi="Arial" w:cs="Arial" w:hint="eastAsia"/>
              <w:sz w:val="18"/>
              <w:szCs w:val="18"/>
              <w:lang w:eastAsia="ja-JP"/>
            </w:rPr>
          </w:rPrChange>
        </w:rPr>
        <w:t>m (m&lt;3) and high power on TDD</w:t>
      </w:r>
      <w:ins w:id="28" w:author="Huawei" w:date="2022-09-28T01:15:00Z">
        <w:r w:rsidR="00AF275B" w:rsidRPr="00AF275B">
          <w:rPr>
            <w:rFonts w:ascii="Arial" w:hAnsi="Arial" w:cs="Arial"/>
            <w:sz w:val="18"/>
            <w:szCs w:val="18"/>
            <w:lang w:eastAsia="ja-JP"/>
            <w:rPrChange w:id="29" w:author="Huawei" w:date="2022-09-28T01:15:00Z">
              <w:rPr>
                <w:rFonts w:ascii="Arial" w:hAnsi="Arial" w:cs="Arial"/>
                <w:sz w:val="18"/>
                <w:szCs w:val="18"/>
                <w:lang w:eastAsia="ja-JP"/>
              </w:rPr>
            </w:rPrChange>
          </w:rPr>
          <w:tab/>
        </w:r>
      </w:ins>
      <w:del w:id="30" w:author="Huawei" w:date="2022-09-28T01:15:00Z">
        <w:r w:rsidR="006C7EE1" w:rsidRPr="00AF275B" w:rsidDel="00AF275B">
          <w:rPr>
            <w:rFonts w:ascii="Arial" w:hAnsi="Arial" w:cs="Arial"/>
            <w:sz w:val="18"/>
            <w:szCs w:val="18"/>
            <w:lang w:eastAsia="ja-JP"/>
            <w:rPrChange w:id="31" w:author="Huawei" w:date="2022-09-28T01:15:00Z">
              <w:rPr>
                <w:rFonts w:ascii="Arial" w:hAnsi="Arial" w:cs="Arial"/>
                <w:sz w:val="18"/>
                <w:szCs w:val="18"/>
                <w:lang w:eastAsia="ja-JP"/>
              </w:rPr>
            </w:rPrChange>
          </w:rPr>
          <w:tab/>
        </w:r>
      </w:del>
      <w:r w:rsidR="006C7EE1" w:rsidRPr="00AF275B">
        <w:rPr>
          <w:rFonts w:ascii="Arial" w:hAnsi="Arial" w:cs="Arial"/>
          <w:sz w:val="18"/>
          <w:szCs w:val="18"/>
          <w:lang w:eastAsia="ja-JP"/>
          <w:rPrChange w:id="32" w:author="Huawei" w:date="2022-09-28T01:15:00Z">
            <w:rPr>
              <w:rFonts w:ascii="Arial" w:hAnsi="Arial" w:cs="Arial"/>
              <w:sz w:val="18"/>
              <w:szCs w:val="18"/>
              <w:lang w:eastAsia="ja-JP"/>
            </w:rPr>
          </w:rPrChange>
        </w:rPr>
        <w:t>[</w:t>
      </w:r>
      <w:ins w:id="33" w:author="Huawei" w:date="2022-09-28T01:14:00Z">
        <w:r w:rsidR="00AF275B" w:rsidRPr="00AF275B">
          <w:rPr>
            <w:rFonts w:ascii="Arial" w:hAnsi="Arial" w:cs="Arial"/>
            <w:sz w:val="18"/>
            <w:szCs w:val="18"/>
            <w:lang w:val="en-GB"/>
            <w:rPrChange w:id="34" w:author="Huawei" w:date="2022-09-28T01:15:00Z">
              <w:rPr>
                <w:color w:val="00B050"/>
                <w:lang w:val="en-GB"/>
              </w:rPr>
            </w:rPrChange>
          </w:rPr>
          <w:t>HPUE_FR1_TDD_NR_CADC_SUL_R18</w:t>
        </w:r>
      </w:ins>
      <w:del w:id="35" w:author="Huawei" w:date="2022-09-28T01:14:00Z">
        <w:r w:rsidR="006C7EE1" w:rsidRPr="00AF275B" w:rsidDel="00AF275B">
          <w:rPr>
            <w:rFonts w:ascii="Arial" w:hAnsi="Arial" w:cs="Arial"/>
            <w:sz w:val="18"/>
            <w:szCs w:val="18"/>
            <w:lang w:eastAsia="ja-JP"/>
            <w:rPrChange w:id="36" w:author="Huawei" w:date="2022-09-28T01:15:00Z">
              <w:rPr>
                <w:rFonts w:ascii="Arial" w:hAnsi="Arial" w:cs="Arial"/>
                <w:sz w:val="18"/>
                <w:szCs w:val="18"/>
                <w:lang w:eastAsia="ja-JP"/>
              </w:rPr>
            </w:rPrChange>
          </w:rPr>
          <w:delText>NR_CADC_SUL_yBDL_xBUL_PCm_HPTDD</w:delText>
        </w:r>
      </w:del>
      <w:r w:rsidR="006C7EE1" w:rsidRPr="00AF275B">
        <w:rPr>
          <w:rFonts w:ascii="Arial" w:hAnsi="Arial" w:cs="Arial"/>
          <w:sz w:val="18"/>
          <w:szCs w:val="18"/>
          <w:lang w:eastAsia="ja-JP"/>
          <w:rPrChange w:id="37" w:author="Huawei" w:date="2022-09-28T01:15:00Z">
            <w:rPr>
              <w:rFonts w:ascii="Arial" w:hAnsi="Arial" w:cs="Arial"/>
              <w:sz w:val="18"/>
              <w:szCs w:val="18"/>
              <w:lang w:eastAsia="ja-JP"/>
            </w:rPr>
          </w:rPrChange>
        </w:rPr>
        <w:t>]</w:t>
      </w:r>
    </w:p>
    <w:p w14:paraId="0BACF410" w14:textId="2730D1EC"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6C7EE1">
        <w:rPr>
          <w:rFonts w:ascii="Arial" w:eastAsia="MS Mincho" w:hAnsi="Arial" w:cs="Arial"/>
          <w:sz w:val="18"/>
          <w:szCs w:val="18"/>
          <w:lang w:eastAsia="ja-JP"/>
        </w:rPr>
        <w:tab/>
      </w:r>
      <w:r w:rsidR="006C7EE1">
        <w:rPr>
          <w:rFonts w:ascii="Arial" w:hAnsi="Arial" w:cs="Arial"/>
          <w:sz w:val="18"/>
          <w:szCs w:val="18"/>
          <w:lang w:eastAsia="ja-JP"/>
        </w:rPr>
        <w:t>[</w:t>
      </w:r>
      <w:ins w:id="38" w:author="Huawei" w:date="2022-09-28T01:15:00Z">
        <w:r w:rsidR="00AF275B" w:rsidRPr="00E27DF2">
          <w:rPr>
            <w:rFonts w:ascii="Arial" w:hAnsi="Arial" w:cs="Arial"/>
            <w:sz w:val="18"/>
            <w:szCs w:val="18"/>
            <w:lang w:val="en-GB"/>
          </w:rPr>
          <w:t>HPUE_FR1_TDD_NR_CADC_SUL_R18</w:t>
        </w:r>
      </w:ins>
      <w:del w:id="39" w:author="Huawei" w:date="2022-09-28T01:15:00Z">
        <w:r w:rsidR="006C7EE1" w:rsidRPr="006C7EE1" w:rsidDel="00AF275B">
          <w:rPr>
            <w:rFonts w:ascii="Arial" w:hAnsi="Arial" w:cs="Arial"/>
            <w:sz w:val="18"/>
            <w:szCs w:val="18"/>
            <w:lang w:eastAsia="ja-JP"/>
          </w:rPr>
          <w:delText>NR_CADC_SUL_yBDL_xBUL_PCm_HPTDD</w:delText>
        </w:r>
      </w:del>
      <w:r w:rsidR="006C7EE1">
        <w:rPr>
          <w:rFonts w:ascii="Arial" w:hAnsi="Arial" w:cs="Arial"/>
          <w:sz w:val="18"/>
          <w:szCs w:val="18"/>
          <w:lang w:eastAsia="ja-JP"/>
        </w:rPr>
        <w:t>]</w:t>
      </w:r>
    </w:p>
    <w:p w14:paraId="051BCF5A" w14:textId="5F83AED4" w:rsidR="00EE3B4B"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5D4CBD">
        <w:rPr>
          <w:rFonts w:ascii="Arial" w:eastAsia="MS Mincho" w:hAnsi="Arial" w:cs="Arial"/>
          <w:sz w:val="18"/>
          <w:szCs w:val="18"/>
          <w:lang w:eastAsia="ja-JP"/>
        </w:rPr>
        <w:t xml:space="preserve"> with PC2</w:t>
      </w:r>
      <w:r w:rsidR="006C7EE1">
        <w:rPr>
          <w:rFonts w:ascii="Arial" w:eastAsia="MS Mincho" w:hAnsi="Arial" w:cs="Arial"/>
          <w:sz w:val="18"/>
          <w:szCs w:val="18"/>
          <w:lang w:eastAsia="ja-JP"/>
        </w:rPr>
        <w:tab/>
      </w:r>
      <w:r w:rsidR="006C7EE1">
        <w:rPr>
          <w:rFonts w:ascii="Arial" w:hAnsi="Arial" w:cs="Arial"/>
          <w:sz w:val="18"/>
          <w:szCs w:val="18"/>
          <w:lang w:eastAsia="ja-JP"/>
        </w:rPr>
        <w:t>[</w:t>
      </w:r>
      <w:ins w:id="40" w:author="Huawei" w:date="2022-09-28T01:15:00Z">
        <w:r w:rsidR="00AF275B" w:rsidRPr="00E27DF2">
          <w:rPr>
            <w:rFonts w:ascii="Arial" w:hAnsi="Arial" w:cs="Arial"/>
            <w:sz w:val="18"/>
            <w:szCs w:val="18"/>
            <w:lang w:val="en-GB"/>
          </w:rPr>
          <w:t>HPUE_FR1_TDD_NR_CADC_SUL_R18</w:t>
        </w:r>
      </w:ins>
      <w:del w:id="41" w:author="Huawei" w:date="2022-09-28T01:15:00Z">
        <w:r w:rsidR="006C7EE1" w:rsidRPr="006C7EE1" w:rsidDel="00AF275B">
          <w:rPr>
            <w:rFonts w:ascii="Arial" w:hAnsi="Arial" w:cs="Arial"/>
            <w:sz w:val="18"/>
            <w:szCs w:val="18"/>
            <w:lang w:eastAsia="ja-JP"/>
          </w:rPr>
          <w:delText>NR_CADC_SUL_yBDL_xBUL_PCm_HPTDD</w:delText>
        </w:r>
      </w:del>
      <w:r w:rsidR="006C7EE1">
        <w:rPr>
          <w:rFonts w:ascii="Arial" w:hAnsi="Arial" w:cs="Arial"/>
          <w:sz w:val="18"/>
          <w:szCs w:val="18"/>
          <w:lang w:eastAsia="ja-JP"/>
        </w:rPr>
        <w:t>]</w:t>
      </w:r>
    </w:p>
    <w:p w14:paraId="211EB389" w14:textId="21D6058D" w:rsidR="005D4CBD" w:rsidRPr="000932A7" w:rsidRDefault="005D4CBD"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UE RF requirements with PC1.5</w:t>
      </w:r>
      <w:r w:rsidR="006C7EE1">
        <w:rPr>
          <w:rFonts w:ascii="Arial" w:eastAsia="MS Mincho" w:hAnsi="Arial" w:cs="Arial"/>
          <w:sz w:val="18"/>
          <w:szCs w:val="18"/>
          <w:lang w:eastAsia="ja-JP"/>
        </w:rPr>
        <w:tab/>
      </w:r>
      <w:r w:rsidR="006C7EE1">
        <w:rPr>
          <w:rFonts w:ascii="Arial" w:hAnsi="Arial" w:cs="Arial"/>
          <w:sz w:val="18"/>
          <w:szCs w:val="18"/>
          <w:lang w:eastAsia="ja-JP"/>
        </w:rPr>
        <w:t>[</w:t>
      </w:r>
      <w:ins w:id="42" w:author="Huawei" w:date="2022-09-28T01:15:00Z">
        <w:r w:rsidR="00AF275B" w:rsidRPr="00E27DF2">
          <w:rPr>
            <w:rFonts w:ascii="Arial" w:hAnsi="Arial" w:cs="Arial"/>
            <w:sz w:val="18"/>
            <w:szCs w:val="18"/>
            <w:lang w:val="en-GB"/>
          </w:rPr>
          <w:t>HPUE_FR1_TDD_NR_CADC_SUL_R18</w:t>
        </w:r>
      </w:ins>
      <w:del w:id="43" w:author="Huawei" w:date="2022-09-28T01:15:00Z">
        <w:r w:rsidR="006C7EE1" w:rsidRPr="006C7EE1" w:rsidDel="00AF275B">
          <w:rPr>
            <w:rFonts w:ascii="Arial" w:hAnsi="Arial" w:cs="Arial"/>
            <w:sz w:val="18"/>
            <w:szCs w:val="18"/>
            <w:lang w:eastAsia="ja-JP"/>
          </w:rPr>
          <w:delText>NR_CADC_SUL_yBDL_xBUL_PCm_HPTDD</w:delText>
        </w:r>
      </w:del>
      <w:r w:rsidR="006C7EE1">
        <w:rPr>
          <w:rFonts w:ascii="Arial" w:hAnsi="Arial" w:cs="Arial"/>
          <w:sz w:val="18"/>
          <w:szCs w:val="18"/>
          <w:lang w:eastAsia="ja-JP"/>
        </w:rPr>
        <w:t>]</w:t>
      </w:r>
    </w:p>
    <w:p w14:paraId="390DF088" w14:textId="75FD8239" w:rsidR="00827BA7" w:rsidRDefault="00827BA7" w:rsidP="0066429A">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inter-band NR_CADC_R18</w:t>
      </w:r>
      <w:r>
        <w:rPr>
          <w:rFonts w:ascii="Arial" w:hAnsi="Arial" w:cs="Arial" w:hint="eastAsia"/>
          <w:sz w:val="18"/>
          <w:szCs w:val="18"/>
          <w:lang w:eastAsia="ja-JP"/>
        </w:rPr>
        <w:t xml:space="preserve">_yBDL_xBUL </w:t>
      </w:r>
      <w:r w:rsidRPr="00827BA7">
        <w:rPr>
          <w:rFonts w:ascii="Arial" w:hAnsi="Arial" w:cs="Arial" w:hint="eastAsia"/>
          <w:sz w:val="18"/>
          <w:szCs w:val="18"/>
          <w:lang w:eastAsia="ja-JP"/>
        </w:rPr>
        <w:t>with power class 2 on single carrier uplink on FDD band</w:t>
      </w:r>
      <w:r w:rsidR="00EB6F89">
        <w:rPr>
          <w:rFonts w:ascii="Arial" w:hAnsi="Arial" w:cs="Arial"/>
          <w:sz w:val="18"/>
          <w:szCs w:val="18"/>
          <w:lang w:eastAsia="ja-JP"/>
        </w:rPr>
        <w:tab/>
        <w:t>[</w:t>
      </w:r>
      <w:ins w:id="44" w:author="Huawei" w:date="2022-09-28T01:16:00Z">
        <w:r w:rsidR="0066429A" w:rsidRPr="0066429A">
          <w:rPr>
            <w:rFonts w:ascii="Arial" w:hAnsi="Arial" w:cs="Arial"/>
            <w:sz w:val="18"/>
            <w:szCs w:val="18"/>
            <w:lang w:eastAsia="ja-JP"/>
          </w:rPr>
          <w:t>HPUE_FR1_FDD_NR_CADC_R18</w:t>
        </w:r>
      </w:ins>
      <w:del w:id="45" w:author="Huawei" w:date="2022-09-28T01:16:00Z">
        <w:r w:rsidR="00EB6F89" w:rsidDel="0066429A">
          <w:rPr>
            <w:rFonts w:ascii="Arial" w:hAnsi="Arial" w:cs="Arial"/>
            <w:sz w:val="18"/>
            <w:szCs w:val="18"/>
            <w:lang w:eastAsia="ja-JP"/>
          </w:rPr>
          <w:delText>TBD</w:delText>
        </w:r>
      </w:del>
      <w:r w:rsidR="00EB6F89">
        <w:rPr>
          <w:rFonts w:ascii="Arial" w:hAnsi="Arial" w:cs="Arial"/>
          <w:sz w:val="18"/>
          <w:szCs w:val="18"/>
          <w:lang w:eastAsia="ja-JP"/>
        </w:rPr>
        <w:t>]</w:t>
      </w:r>
    </w:p>
    <w:p w14:paraId="4FDB7DA0" w14:textId="0DD82CF0"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B6F89">
        <w:rPr>
          <w:rFonts w:ascii="Arial" w:eastAsia="MS Mincho" w:hAnsi="Arial" w:cs="Arial"/>
          <w:sz w:val="18"/>
          <w:szCs w:val="18"/>
          <w:lang w:eastAsia="ja-JP"/>
        </w:rPr>
        <w:tab/>
      </w:r>
      <w:r w:rsidR="00EB6F89">
        <w:rPr>
          <w:rFonts w:ascii="Arial" w:hAnsi="Arial" w:cs="Arial"/>
          <w:sz w:val="18"/>
          <w:szCs w:val="18"/>
          <w:lang w:eastAsia="ja-JP"/>
        </w:rPr>
        <w:t>[</w:t>
      </w:r>
      <w:ins w:id="46" w:author="Huawei" w:date="2022-09-28T01:16:00Z">
        <w:r w:rsidR="0066429A" w:rsidRPr="0066429A">
          <w:rPr>
            <w:rFonts w:ascii="Arial" w:hAnsi="Arial" w:cs="Arial"/>
            <w:sz w:val="18"/>
            <w:szCs w:val="18"/>
            <w:lang w:eastAsia="ja-JP"/>
          </w:rPr>
          <w:t>HPUE_FR1_FDD_NR_CADC_R18</w:t>
        </w:r>
      </w:ins>
      <w:del w:id="47" w:author="Huawei" w:date="2022-09-28T01:16:00Z">
        <w:r w:rsidR="00EB6F89" w:rsidDel="0066429A">
          <w:rPr>
            <w:rFonts w:ascii="Arial" w:hAnsi="Arial" w:cs="Arial"/>
            <w:sz w:val="18"/>
            <w:szCs w:val="18"/>
            <w:lang w:eastAsia="ja-JP"/>
          </w:rPr>
          <w:delText>TBD</w:delText>
        </w:r>
      </w:del>
      <w:r w:rsidR="00EB6F89">
        <w:rPr>
          <w:rFonts w:ascii="Arial" w:hAnsi="Arial" w:cs="Arial"/>
          <w:sz w:val="18"/>
          <w:szCs w:val="18"/>
          <w:lang w:eastAsia="ja-JP"/>
        </w:rPr>
        <w:t>]</w:t>
      </w:r>
      <w:bookmarkStart w:id="48" w:name="_GoBack"/>
      <w:bookmarkEnd w:id="48"/>
    </w:p>
    <w:p w14:paraId="326F3EEA" w14:textId="034616E7"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B6F89">
        <w:rPr>
          <w:rFonts w:ascii="Arial" w:eastAsia="MS Mincho" w:hAnsi="Arial" w:cs="Arial"/>
          <w:sz w:val="18"/>
          <w:szCs w:val="18"/>
          <w:lang w:eastAsia="ja-JP"/>
        </w:rPr>
        <w:tab/>
      </w:r>
      <w:r w:rsidR="00EB6F89">
        <w:rPr>
          <w:rFonts w:ascii="Arial" w:hAnsi="Arial" w:cs="Arial"/>
          <w:sz w:val="18"/>
          <w:szCs w:val="18"/>
          <w:lang w:eastAsia="ja-JP"/>
        </w:rPr>
        <w:t>[</w:t>
      </w:r>
      <w:ins w:id="49" w:author="Huawei" w:date="2022-09-28T01:16:00Z">
        <w:r w:rsidR="0066429A" w:rsidRPr="0066429A">
          <w:rPr>
            <w:rFonts w:ascii="Arial" w:hAnsi="Arial" w:cs="Arial"/>
            <w:sz w:val="18"/>
            <w:szCs w:val="18"/>
            <w:lang w:eastAsia="ja-JP"/>
          </w:rPr>
          <w:t>HPUE_FR1_FDD_NR_CADC_R18</w:t>
        </w:r>
      </w:ins>
      <w:del w:id="50" w:author="Huawei" w:date="2022-09-28T01:16:00Z">
        <w:r w:rsidR="00EB6F89" w:rsidDel="0066429A">
          <w:rPr>
            <w:rFonts w:ascii="Arial" w:hAnsi="Arial" w:cs="Arial"/>
            <w:sz w:val="18"/>
            <w:szCs w:val="18"/>
            <w:lang w:eastAsia="ja-JP"/>
          </w:rPr>
          <w:delText>TBD</w:delText>
        </w:r>
      </w:del>
      <w:r w:rsidR="00EB6F89">
        <w:rPr>
          <w:rFonts w:ascii="Arial" w:hAnsi="Arial" w:cs="Arial"/>
          <w:sz w:val="18"/>
          <w:szCs w:val="18"/>
          <w:lang w:eastAsia="ja-JP"/>
        </w:rPr>
        <w:t>]</w:t>
      </w:r>
    </w:p>
    <w:p w14:paraId="5E9D914E" w14:textId="3F09CB2F" w:rsidR="00827BA7" w:rsidRDefault="00827BA7" w:rsidP="00480B7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(power class 1.5) for NR TDD bands</w:t>
      </w:r>
      <w:r w:rsidR="004E4239">
        <w:rPr>
          <w:rFonts w:ascii="Arial" w:hAnsi="Arial" w:cs="Arial"/>
          <w:sz w:val="18"/>
          <w:szCs w:val="18"/>
          <w:lang w:eastAsia="ja-JP"/>
        </w:rPr>
        <w:tab/>
        <w:t>[</w:t>
      </w:r>
      <w:ins w:id="51" w:author="Huawei" w:date="2022-09-28T01:27:00Z">
        <w:r w:rsidR="00480B76" w:rsidRPr="00480B76">
          <w:rPr>
            <w:rFonts w:ascii="Arial" w:hAnsi="Arial" w:cs="Arial"/>
            <w:sz w:val="18"/>
            <w:szCs w:val="18"/>
            <w:lang w:eastAsia="ja-JP"/>
          </w:rPr>
          <w:t>HPUE_NR_FR1_TDD_R18</w:t>
        </w:r>
      </w:ins>
      <w:del w:id="52" w:author="Huawei" w:date="2022-09-28T01:16:00Z">
        <w:r w:rsidR="004E4239" w:rsidDel="0066429A">
          <w:rPr>
            <w:rFonts w:ascii="Arial" w:hAnsi="Arial" w:cs="Arial"/>
            <w:sz w:val="18"/>
            <w:szCs w:val="18"/>
            <w:lang w:eastAsia="ja-JP"/>
          </w:rPr>
          <w:delText>TBD</w:delText>
        </w:r>
      </w:del>
      <w:r w:rsidR="004E4239">
        <w:rPr>
          <w:rFonts w:ascii="Arial" w:hAnsi="Arial" w:cs="Arial"/>
          <w:sz w:val="18"/>
          <w:szCs w:val="18"/>
          <w:lang w:eastAsia="ja-JP"/>
        </w:rPr>
        <w:t>]</w:t>
      </w:r>
    </w:p>
    <w:p w14:paraId="119D86F8" w14:textId="1FD6556B"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4E4239">
        <w:rPr>
          <w:rFonts w:ascii="Arial" w:eastAsia="MS Mincho" w:hAnsi="Arial" w:cs="Arial"/>
          <w:sz w:val="18"/>
          <w:szCs w:val="18"/>
          <w:lang w:eastAsia="ja-JP"/>
        </w:rPr>
        <w:tab/>
        <w:t>[</w:t>
      </w:r>
      <w:ins w:id="53" w:author="Huawei" w:date="2022-09-28T01:27:00Z">
        <w:r w:rsidR="00480B76" w:rsidRPr="00480B76">
          <w:rPr>
            <w:rFonts w:ascii="Arial" w:hAnsi="Arial" w:cs="Arial"/>
            <w:sz w:val="18"/>
            <w:szCs w:val="18"/>
            <w:lang w:eastAsia="ja-JP"/>
          </w:rPr>
          <w:t>HPUE_NR_FR1_TDD_R18</w:t>
        </w:r>
      </w:ins>
      <w:ins w:id="54" w:author="Huawei" w:date="2022-09-28T01:16:00Z">
        <w:r w:rsidR="0066429A">
          <w:rPr>
            <w:rFonts w:ascii="Arial" w:hAnsi="Arial" w:cs="Arial"/>
            <w:sz w:val="18"/>
            <w:szCs w:val="18"/>
            <w:lang w:eastAsia="ja-JP"/>
          </w:rPr>
          <w:t>]</w:t>
        </w:r>
      </w:ins>
      <w:del w:id="55" w:author="Huawei" w:date="2022-09-28T01:16:00Z">
        <w:r w:rsidR="004E4239" w:rsidDel="0066429A">
          <w:rPr>
            <w:rFonts w:ascii="Arial" w:eastAsia="MS Mincho" w:hAnsi="Arial" w:cs="Arial"/>
            <w:sz w:val="18"/>
            <w:szCs w:val="18"/>
            <w:lang w:eastAsia="ja-JP"/>
          </w:rPr>
          <w:delText>TBD]</w:delText>
        </w:r>
      </w:del>
    </w:p>
    <w:p w14:paraId="634F89C5" w14:textId="2F0D4722" w:rsidR="00EE3B4B" w:rsidRPr="000932A7" w:rsidRDefault="00EE3B4B" w:rsidP="00480B76">
      <w:pPr>
        <w:numPr>
          <w:ilvl w:val="2"/>
          <w:numId w:val="1"/>
        </w:numPr>
        <w:tabs>
          <w:tab w:val="left" w:pos="1560"/>
          <w:tab w:val="right" w:pos="15120"/>
        </w:tabs>
        <w:spacing w:before="60" w:after="60"/>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4E4239">
        <w:rPr>
          <w:rFonts w:ascii="Arial" w:eastAsia="MS Mincho" w:hAnsi="Arial" w:cs="Arial"/>
          <w:sz w:val="18"/>
          <w:szCs w:val="18"/>
          <w:lang w:eastAsia="ja-JP"/>
        </w:rPr>
        <w:tab/>
        <w:t>[</w:t>
      </w:r>
      <w:ins w:id="56" w:author="Huawei" w:date="2022-09-28T01:27:00Z">
        <w:r w:rsidR="00480B76" w:rsidRPr="00480B76">
          <w:rPr>
            <w:rFonts w:ascii="Arial" w:hAnsi="Arial" w:cs="Arial"/>
            <w:sz w:val="18"/>
            <w:szCs w:val="18"/>
            <w:lang w:eastAsia="ja-JP"/>
          </w:rPr>
          <w:t>HPUE_NR_FR1_TDD_R18</w:t>
        </w:r>
      </w:ins>
      <w:del w:id="57" w:author="Huawei" w:date="2022-09-28T01:16:00Z">
        <w:r w:rsidR="004E4239" w:rsidDel="0066429A">
          <w:rPr>
            <w:rFonts w:ascii="Arial" w:eastAsia="MS Mincho" w:hAnsi="Arial" w:cs="Arial"/>
            <w:sz w:val="18"/>
            <w:szCs w:val="18"/>
            <w:lang w:eastAsia="ja-JP"/>
          </w:rPr>
          <w:delText>TBD</w:delText>
        </w:r>
      </w:del>
      <w:r w:rsidR="004E4239">
        <w:rPr>
          <w:rFonts w:ascii="Arial" w:eastAsia="MS Mincho" w:hAnsi="Arial" w:cs="Arial"/>
          <w:sz w:val="18"/>
          <w:szCs w:val="18"/>
          <w:lang w:eastAsia="ja-JP"/>
        </w:rPr>
        <w:t>]</w:t>
      </w:r>
    </w:p>
    <w:p w14:paraId="6A965EF3" w14:textId="44C0A7B1" w:rsidR="00827BA7" w:rsidRDefault="00827BA7" w:rsidP="00D77D4F">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High power UE for FR1 for FDD s</w:t>
      </w:r>
      <w:r>
        <w:rPr>
          <w:rFonts w:ascii="Arial" w:hAnsi="Arial" w:cs="Arial" w:hint="eastAsia"/>
          <w:sz w:val="18"/>
          <w:szCs w:val="18"/>
          <w:lang w:eastAsia="ja-JP"/>
        </w:rPr>
        <w:t xml:space="preserve">ingle band(s) with </w:t>
      </w:r>
      <w:r>
        <w:rPr>
          <w:rFonts w:ascii="Arial" w:hAnsi="Arial" w:cs="Arial"/>
          <w:sz w:val="18"/>
          <w:szCs w:val="18"/>
          <w:lang w:eastAsia="ja-JP"/>
        </w:rPr>
        <w:t>PC2</w:t>
      </w:r>
      <w:r w:rsidR="00E77829">
        <w:rPr>
          <w:rFonts w:ascii="Arial" w:hAnsi="Arial" w:cs="Arial"/>
          <w:sz w:val="18"/>
          <w:szCs w:val="18"/>
          <w:lang w:eastAsia="ja-JP"/>
        </w:rPr>
        <w:tab/>
        <w:t>[</w:t>
      </w:r>
      <w:ins w:id="58" w:author="Huawei" w:date="2022-09-28T01:28:00Z">
        <w:r w:rsidR="00D77D4F" w:rsidRPr="00D77D4F">
          <w:rPr>
            <w:rFonts w:ascii="Arial" w:hAnsi="Arial" w:cs="Arial"/>
            <w:sz w:val="18"/>
            <w:szCs w:val="18"/>
            <w:lang w:eastAsia="ja-JP"/>
          </w:rPr>
          <w:t>HPUE_NR_FR1_FDD_R18</w:t>
        </w:r>
      </w:ins>
      <w:del w:id="59" w:author="Huawei" w:date="2022-09-28T01:28:00Z">
        <w:r w:rsidR="00E77829" w:rsidRPr="00FF0994" w:rsidDel="00D77D4F">
          <w:rPr>
            <w:rFonts w:ascii="Arial" w:hAnsi="Arial" w:cs="Arial"/>
            <w:sz w:val="18"/>
            <w:szCs w:val="18"/>
            <w:lang w:eastAsia="ja-JP"/>
          </w:rPr>
          <w:delText>NR_PC2_UE_FDD_R18</w:delText>
        </w:r>
      </w:del>
      <w:r w:rsidR="00E77829" w:rsidRPr="00FF0994">
        <w:rPr>
          <w:rFonts w:ascii="Arial" w:hAnsi="Arial" w:cs="Arial"/>
          <w:sz w:val="18"/>
          <w:szCs w:val="18"/>
          <w:lang w:eastAsia="ja-JP"/>
        </w:rPr>
        <w:t>]</w:t>
      </w:r>
    </w:p>
    <w:p w14:paraId="2EA7FF22" w14:textId="78A5D904" w:rsidR="00EE3B4B" w:rsidRPr="000932A7" w:rsidRDefault="00EE3B4B" w:rsidP="00EE3B4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E77829">
        <w:rPr>
          <w:rFonts w:ascii="Arial" w:eastAsia="MS Mincho" w:hAnsi="Arial" w:cs="Arial"/>
          <w:sz w:val="18"/>
          <w:szCs w:val="18"/>
          <w:lang w:eastAsia="ja-JP"/>
        </w:rPr>
        <w:tab/>
      </w:r>
      <w:r w:rsidR="00E77829">
        <w:rPr>
          <w:rFonts w:ascii="Arial" w:hAnsi="Arial" w:cs="Arial"/>
          <w:sz w:val="18"/>
          <w:szCs w:val="18"/>
          <w:lang w:eastAsia="ja-JP"/>
        </w:rPr>
        <w:t>[</w:t>
      </w:r>
      <w:ins w:id="60" w:author="Huawei" w:date="2022-09-28T01:28:00Z">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ins>
      <w:del w:id="61" w:author="Huawei" w:date="2022-09-28T01:28:00Z">
        <w:r w:rsidR="00E77829" w:rsidRPr="000932A7" w:rsidDel="00D77D4F">
          <w:rPr>
            <w:rFonts w:ascii="Arial" w:hAnsi="Arial" w:cs="Arial"/>
            <w:sz w:val="18"/>
            <w:szCs w:val="18"/>
            <w:lang w:eastAsia="ja-JP"/>
          </w:rPr>
          <w:delText>NR_PC2_UE_FDD_R18]</w:delText>
        </w:r>
      </w:del>
    </w:p>
    <w:p w14:paraId="7D6534D0" w14:textId="0D835DBA" w:rsidR="00EE3B4B" w:rsidRPr="00FF0994" w:rsidRDefault="00EE3B4B" w:rsidP="00FF099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77829">
        <w:rPr>
          <w:rFonts w:ascii="Arial" w:eastAsia="MS Mincho" w:hAnsi="Arial" w:cs="Arial"/>
          <w:sz w:val="18"/>
          <w:szCs w:val="18"/>
          <w:lang w:eastAsia="ja-JP"/>
        </w:rPr>
        <w:tab/>
      </w:r>
      <w:r w:rsidR="00E77829">
        <w:rPr>
          <w:rFonts w:ascii="Arial" w:hAnsi="Arial" w:cs="Arial"/>
          <w:sz w:val="18"/>
          <w:szCs w:val="18"/>
          <w:lang w:eastAsia="ja-JP"/>
        </w:rPr>
        <w:t>[</w:t>
      </w:r>
      <w:ins w:id="62" w:author="Huawei" w:date="2022-09-28T01:28:00Z">
        <w:r w:rsidR="00D77D4F" w:rsidRPr="00D77D4F">
          <w:rPr>
            <w:rFonts w:ascii="Arial" w:hAnsi="Arial" w:cs="Arial"/>
            <w:sz w:val="18"/>
            <w:szCs w:val="18"/>
            <w:lang w:eastAsia="ja-JP"/>
          </w:rPr>
          <w:t>HPUE_NR_FR1_FDD_R18</w:t>
        </w:r>
        <w:r w:rsidR="00D77D4F" w:rsidRPr="00FF0994">
          <w:rPr>
            <w:rFonts w:ascii="Arial" w:hAnsi="Arial" w:cs="Arial"/>
            <w:sz w:val="18"/>
            <w:szCs w:val="18"/>
            <w:lang w:eastAsia="ja-JP"/>
          </w:rPr>
          <w:t>]</w:t>
        </w:r>
      </w:ins>
      <w:del w:id="63" w:author="Huawei" w:date="2022-09-28T01:28:00Z">
        <w:r w:rsidR="00E77829" w:rsidRPr="000932A7" w:rsidDel="00D77D4F">
          <w:rPr>
            <w:rFonts w:ascii="Arial" w:hAnsi="Arial" w:cs="Arial"/>
            <w:sz w:val="18"/>
            <w:szCs w:val="18"/>
            <w:lang w:eastAsia="ja-JP"/>
          </w:rPr>
          <w:delText>NR_PC2_UE_FDD_R18]</w:delText>
        </w:r>
      </w:del>
    </w:p>
    <w:p w14:paraId="0C5CA0B0" w14:textId="66ED5852" w:rsidR="00273842" w:rsidRPr="00827BA7"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0932A7">
        <w:rPr>
          <w:rFonts w:ascii="Arial" w:hAnsi="Arial" w:cs="Arial"/>
          <w:sz w:val="18"/>
          <w:szCs w:val="18"/>
          <w:lang w:eastAsia="ja-JP"/>
        </w:rPr>
        <w:t xml:space="preserve">---------------------------------------- Baskets for </w:t>
      </w:r>
      <w:r>
        <w:rPr>
          <w:rFonts w:ascii="Arial" w:hAnsi="Arial" w:cs="Arial"/>
          <w:sz w:val="18"/>
          <w:szCs w:val="18"/>
          <w:lang w:eastAsia="ja-JP"/>
        </w:rPr>
        <w:t xml:space="preserve">other aspects </w:t>
      </w:r>
      <w:r w:rsidRPr="000932A7">
        <w:rPr>
          <w:rFonts w:ascii="Arial" w:hAnsi="Arial" w:cs="Arial"/>
          <w:sz w:val="18"/>
          <w:szCs w:val="18"/>
          <w:lang w:eastAsia="ja-JP"/>
        </w:rPr>
        <w:t>----------------------------------------------------------------------------------------</w:t>
      </w:r>
    </w:p>
    <w:p w14:paraId="7C2A6CE9" w14:textId="29BAD933" w:rsidR="00C36981" w:rsidRPr="00E13633"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Rel-18 downlink interruption for NR and EN-DC band combi</w:t>
      </w:r>
      <w:r w:rsidR="00BB534C" w:rsidRPr="00E13633">
        <w:rPr>
          <w:rFonts w:ascii="Arial" w:eastAsiaTheme="minorEastAsia" w:hAnsi="Arial" w:cs="Arial" w:hint="eastAsia"/>
          <w:sz w:val="18"/>
          <w:szCs w:val="18"/>
        </w:rPr>
        <w:t>nations at dynamic Tx switching</w:t>
      </w:r>
      <w:r w:rsidR="00D65064" w:rsidRPr="00E13633">
        <w:rPr>
          <w:rFonts w:ascii="Arial" w:eastAsiaTheme="minorEastAsia" w:hAnsi="Arial" w:cs="Arial"/>
          <w:sz w:val="18"/>
          <w:szCs w:val="18"/>
        </w:rPr>
        <w:tab/>
        <w:t>[DL_intrpt_combos_TxSW_R18]</w:t>
      </w:r>
    </w:p>
    <w:p w14:paraId="369619D1" w14:textId="08474FDE" w:rsidR="00BB534C" w:rsidRPr="00E13633"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 xml:space="preserve">apporteur </w:t>
      </w:r>
      <w:r w:rsidR="00C34A11" w:rsidRPr="00E13633">
        <w:rPr>
          <w:rFonts w:ascii="Arial" w:eastAsiaTheme="minorEastAsia" w:hAnsi="Arial" w:cs="Arial"/>
          <w:sz w:val="18"/>
          <w:szCs w:val="18"/>
        </w:rPr>
        <w:t>input (WID/TR/CR)</w:t>
      </w:r>
      <w:r w:rsidR="00C34A11" w:rsidRPr="00E13633">
        <w:rPr>
          <w:rFonts w:ascii="Arial" w:eastAsiaTheme="minorEastAsia" w:hAnsi="Arial" w:cs="Arial"/>
          <w:sz w:val="18"/>
          <w:szCs w:val="18"/>
        </w:rPr>
        <w:tab/>
        <w:t>[DL_intrpt_combos_TxSW_R18-Core]</w:t>
      </w:r>
    </w:p>
    <w:p w14:paraId="391DD81A" w14:textId="5622CE53" w:rsidR="001A2911" w:rsidRPr="00E13633"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w:t>
      </w:r>
      <w:r w:rsidRPr="00E13633">
        <w:rPr>
          <w:rFonts w:ascii="Arial" w:eastAsiaTheme="minorEastAsia" w:hAnsi="Arial" w:cs="Arial"/>
          <w:sz w:val="18"/>
          <w:szCs w:val="18"/>
        </w:rPr>
        <w:tab/>
        <w:t>[DL_intrpt_combos_TxSW_R18-Core]</w:t>
      </w:r>
    </w:p>
    <w:p w14:paraId="1DA378DE" w14:textId="6EC23F25" w:rsidR="00672FF7" w:rsidRPr="00E13633"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hint="eastAsia"/>
          <w:sz w:val="18"/>
          <w:szCs w:val="18"/>
        </w:rPr>
        <w:t>Additional NR bands for UL-MIMO in Rel-18</w:t>
      </w:r>
      <w:r w:rsidR="00672FF7" w:rsidRPr="00E13633">
        <w:rPr>
          <w:rFonts w:ascii="Arial" w:hAnsi="Arial" w:cs="Arial"/>
          <w:sz w:val="18"/>
          <w:szCs w:val="18"/>
          <w:lang w:eastAsia="ja-JP"/>
        </w:rPr>
        <w:tab/>
        <w:t>[</w:t>
      </w:r>
      <w:bookmarkStart w:id="64" w:name="OLE_LINK12"/>
      <w:bookmarkStart w:id="65" w:name="OLE_LINK15"/>
      <w:r w:rsidR="006A7E04" w:rsidRPr="00E13633">
        <w:rPr>
          <w:rFonts w:ascii="Arial" w:hAnsi="Arial" w:cs="Arial"/>
          <w:sz w:val="18"/>
          <w:szCs w:val="18"/>
          <w:lang w:eastAsia="ja-JP"/>
        </w:rPr>
        <w:t>NR_bands_UL_MIMO_R18</w:t>
      </w:r>
      <w:bookmarkEnd w:id="64"/>
      <w:bookmarkEnd w:id="65"/>
      <w:r w:rsidR="00672FF7" w:rsidRPr="00E13633">
        <w:rPr>
          <w:rFonts w:ascii="Arial" w:hAnsi="Arial" w:cs="Arial"/>
          <w:sz w:val="18"/>
          <w:szCs w:val="18"/>
          <w:lang w:eastAsia="ja-JP"/>
        </w:rPr>
        <w:t>]</w:t>
      </w:r>
    </w:p>
    <w:p w14:paraId="2360960C" w14:textId="1C785EEE" w:rsidR="00672FF7" w:rsidRPr="00E13633"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Rapporteur Input (WID/TR/CR)</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190EBF90" w14:textId="680B540E" w:rsidR="009A1144" w:rsidRPr="00E13633"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w:t>
      </w:r>
      <w:r w:rsidR="006A7E04" w:rsidRPr="00E13633">
        <w:rPr>
          <w:rFonts w:ascii="Arial" w:hAnsi="Arial" w:cs="Arial"/>
          <w:sz w:val="18"/>
          <w:szCs w:val="18"/>
          <w:lang w:eastAsia="ja-JP"/>
        </w:rPr>
        <w:t>NR_bands_UL_MIMO_R18</w:t>
      </w:r>
      <w:r w:rsidRPr="00E13633">
        <w:rPr>
          <w:rFonts w:ascii="Arial" w:hAnsi="Arial" w:cs="Arial"/>
          <w:sz w:val="18"/>
          <w:szCs w:val="18"/>
          <w:lang w:eastAsia="ja-JP"/>
        </w:rPr>
        <w:t>-Core]</w:t>
      </w:r>
    </w:p>
    <w:p w14:paraId="3A623E52" w14:textId="42D0CD20" w:rsidR="00827BA7" w:rsidRDefault="00827BA7" w:rsidP="00FF0994">
      <w:pPr>
        <w:numPr>
          <w:ilvl w:val="1"/>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A</w:t>
      </w:r>
      <w:r w:rsidRPr="00827BA7">
        <w:rPr>
          <w:rFonts w:ascii="Arial" w:hAnsi="Arial" w:cs="Arial" w:hint="eastAsia"/>
          <w:sz w:val="18"/>
          <w:szCs w:val="18"/>
          <w:lang w:eastAsia="ja-JP"/>
        </w:rPr>
        <w:t>dding new channel bandwidth(s) support to existing NR bands</w:t>
      </w:r>
      <w:r w:rsidR="00367ADE">
        <w:rPr>
          <w:rFonts w:ascii="Arial" w:hAnsi="Arial" w:cs="Arial"/>
          <w:sz w:val="18"/>
          <w:szCs w:val="18"/>
          <w:lang w:eastAsia="ja-JP"/>
        </w:rPr>
        <w:tab/>
        <w:t>[</w:t>
      </w:r>
      <w:r w:rsidR="00367ADE" w:rsidRPr="00FF0994">
        <w:rPr>
          <w:rFonts w:ascii="Arial" w:hAnsi="Arial" w:cs="Arial"/>
          <w:sz w:val="18"/>
          <w:szCs w:val="18"/>
          <w:lang w:eastAsia="ja-JP"/>
        </w:rPr>
        <w:t>NR_BW_Bands_R18]</w:t>
      </w:r>
    </w:p>
    <w:p w14:paraId="51CE8CE2" w14:textId="11DB8F16"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7BFFA59F" w14:textId="1D296981" w:rsidR="005A72B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5B5EE7E" w14:textId="06BB8B5C" w:rsidR="00AF4346" w:rsidRPr="000932A7" w:rsidRDefault="00AF4346"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BS RF requirements</w:t>
      </w:r>
      <w:r w:rsidR="00367ADE">
        <w:rPr>
          <w:rFonts w:ascii="Arial" w:eastAsia="MS Mincho" w:hAnsi="Arial" w:cs="Arial"/>
          <w:sz w:val="18"/>
          <w:szCs w:val="18"/>
          <w:lang w:eastAsia="ja-JP"/>
        </w:rPr>
        <w:tab/>
      </w:r>
      <w:r w:rsidR="00367ADE">
        <w:rPr>
          <w:rFonts w:ascii="Arial" w:hAnsi="Arial" w:cs="Arial"/>
          <w:sz w:val="18"/>
          <w:szCs w:val="18"/>
          <w:lang w:eastAsia="ja-JP"/>
        </w:rPr>
        <w:t>[</w:t>
      </w:r>
      <w:r w:rsidR="00367ADE" w:rsidRPr="000932A7">
        <w:rPr>
          <w:rFonts w:ascii="Arial" w:hAnsi="Arial" w:cs="Arial"/>
          <w:sz w:val="18"/>
          <w:szCs w:val="18"/>
          <w:lang w:eastAsia="ja-JP"/>
        </w:rPr>
        <w:t>NR_BW_Bands_R18]</w:t>
      </w:r>
    </w:p>
    <w:p w14:paraId="53906CB7" w14:textId="68690647" w:rsidR="00827BA7" w:rsidRDefault="00827BA7" w:rsidP="00F959E6">
      <w:pPr>
        <w:numPr>
          <w:ilvl w:val="1"/>
          <w:numId w:val="1"/>
        </w:numPr>
        <w:tabs>
          <w:tab w:val="left" w:pos="1560"/>
          <w:tab w:val="right" w:pos="15120"/>
        </w:tabs>
        <w:spacing w:before="60" w:after="60"/>
        <w:outlineLvl w:val="0"/>
        <w:rPr>
          <w:rFonts w:ascii="Arial" w:hAnsi="Arial" w:cs="Arial"/>
          <w:sz w:val="18"/>
          <w:szCs w:val="18"/>
          <w:lang w:eastAsia="ja-JP"/>
        </w:rPr>
      </w:pPr>
      <w:r w:rsidRPr="00827BA7">
        <w:rPr>
          <w:rFonts w:ascii="Arial" w:hAnsi="Arial" w:cs="Arial" w:hint="eastAsia"/>
          <w:sz w:val="18"/>
          <w:szCs w:val="18"/>
          <w:lang w:eastAsia="ja-JP"/>
        </w:rPr>
        <w:t>Simultaneous Rx/Tx inter-band combinations for NR CA/DC, NR SUL and LTE/NR DC in Rel-18</w:t>
      </w:r>
      <w:r w:rsidR="00025130">
        <w:rPr>
          <w:rFonts w:ascii="Arial" w:hAnsi="Arial" w:cs="Arial"/>
          <w:sz w:val="18"/>
          <w:szCs w:val="18"/>
          <w:lang w:eastAsia="ja-JP"/>
        </w:rPr>
        <w:tab/>
        <w:t>[</w:t>
      </w:r>
      <w:r w:rsidR="00F959E6" w:rsidRPr="00F959E6">
        <w:rPr>
          <w:rFonts w:ascii="Arial" w:hAnsi="Arial" w:cs="Arial"/>
          <w:sz w:val="18"/>
          <w:szCs w:val="18"/>
          <w:lang w:eastAsia="ja-JP"/>
        </w:rPr>
        <w:t>LTE_NR_Simult_RxTx_R18</w:t>
      </w:r>
      <w:r w:rsidR="00025130" w:rsidRPr="00FF0994">
        <w:rPr>
          <w:rFonts w:ascii="Arial" w:hAnsi="Arial" w:cs="Arial"/>
          <w:sz w:val="18"/>
          <w:szCs w:val="18"/>
          <w:lang w:eastAsia="ja-JP"/>
        </w:rPr>
        <w:t>]</w:t>
      </w:r>
    </w:p>
    <w:p w14:paraId="20714072" w14:textId="2022CEDA" w:rsidR="005A72B7" w:rsidRPr="000932A7" w:rsidRDefault="005A72B7" w:rsidP="005A72B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Rapporteur input (WID/TR/CR)</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1981B7B4" w14:textId="726651BE" w:rsidR="005A72B7" w:rsidRPr="00FF0994" w:rsidRDefault="00E541B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F18CE">
        <w:rPr>
          <w:rFonts w:ascii="Arial" w:hAnsi="Arial" w:cs="Arial"/>
          <w:sz w:val="18"/>
          <w:szCs w:val="18"/>
          <w:lang w:eastAsia="ja-JP"/>
        </w:rPr>
        <w:t>Identification of simultaneous Rx/Tx capability for band combinations</w:t>
      </w:r>
      <w:r w:rsidRPr="00E13633">
        <w:rPr>
          <w:rFonts w:ascii="Arial" w:eastAsia="MS Mincho" w:hAnsi="Arial" w:cs="Arial"/>
          <w:sz w:val="18"/>
          <w:szCs w:val="18"/>
          <w:lang w:eastAsia="ja-JP"/>
        </w:rPr>
        <w:t xml:space="preserve"> </w:t>
      </w:r>
      <w:r>
        <w:rPr>
          <w:rFonts w:ascii="Arial" w:eastAsia="MS Mincho" w:hAnsi="Arial" w:cs="Arial"/>
          <w:sz w:val="18"/>
          <w:szCs w:val="18"/>
          <w:lang w:eastAsia="ja-JP"/>
        </w:rPr>
        <w:t xml:space="preserve">and </w:t>
      </w:r>
      <w:r w:rsidR="005A72B7" w:rsidRPr="00E13633">
        <w:rPr>
          <w:rFonts w:ascii="Arial" w:eastAsia="MS Mincho" w:hAnsi="Arial" w:cs="Arial"/>
          <w:sz w:val="18"/>
          <w:szCs w:val="18"/>
          <w:lang w:eastAsia="ja-JP"/>
        </w:rPr>
        <w:t>UE RF requirements</w:t>
      </w:r>
      <w:r w:rsidR="00025130">
        <w:rPr>
          <w:rFonts w:ascii="Arial" w:eastAsia="MS Mincho" w:hAnsi="Arial" w:cs="Arial"/>
          <w:sz w:val="18"/>
          <w:szCs w:val="18"/>
          <w:lang w:eastAsia="ja-JP"/>
        </w:rPr>
        <w:tab/>
      </w:r>
      <w:r w:rsidR="00025130">
        <w:rPr>
          <w:rFonts w:ascii="Arial" w:hAnsi="Arial" w:cs="Arial"/>
          <w:sz w:val="18"/>
          <w:szCs w:val="18"/>
          <w:lang w:eastAsia="ja-JP"/>
        </w:rPr>
        <w:t>[</w:t>
      </w:r>
      <w:r w:rsidR="00F959E6" w:rsidRPr="00F959E6">
        <w:rPr>
          <w:rFonts w:ascii="Arial" w:hAnsi="Arial" w:cs="Arial"/>
          <w:sz w:val="18"/>
          <w:szCs w:val="18"/>
          <w:lang w:eastAsia="ja-JP"/>
        </w:rPr>
        <w:t>LTE_NR_Simult_RxTx_R18</w:t>
      </w:r>
      <w:r w:rsidR="00025130" w:rsidRPr="000932A7">
        <w:rPr>
          <w:rFonts w:ascii="Arial" w:hAnsi="Arial" w:cs="Arial"/>
          <w:sz w:val="18"/>
          <w:szCs w:val="18"/>
          <w:lang w:eastAsia="ja-JP"/>
        </w:rPr>
        <w:t>]</w:t>
      </w:r>
    </w:p>
    <w:p w14:paraId="3AAF5A5A" w14:textId="77777777" w:rsidR="005C2155" w:rsidRPr="00E13633"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New bands -------------------------------------------------------------------------------------------</w:t>
      </w:r>
    </w:p>
    <w:p w14:paraId="742A0456" w14:textId="146205FC" w:rsidR="005C2155" w:rsidRPr="00E13633"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APT 600 MHz NR band</w:t>
      </w:r>
      <w:r w:rsidRPr="00E13633">
        <w:rPr>
          <w:rFonts w:ascii="Arial" w:hAnsi="Arial" w:cs="Arial"/>
          <w:sz w:val="18"/>
          <w:szCs w:val="18"/>
          <w:lang w:eastAsia="ja-JP"/>
        </w:rPr>
        <w:tab/>
        <w:t>[</w:t>
      </w:r>
      <w:bookmarkStart w:id="66" w:name="OLE_LINK19"/>
      <w:bookmarkStart w:id="67" w:name="OLE_LINK20"/>
      <w:r w:rsidR="003C6E96" w:rsidRPr="00E13633">
        <w:rPr>
          <w:rFonts w:ascii="Arial" w:hAnsi="Arial" w:cs="Arial"/>
          <w:sz w:val="18"/>
          <w:szCs w:val="18"/>
          <w:lang w:eastAsia="ja-JP"/>
        </w:rPr>
        <w:t>NR_600MHz_APT</w:t>
      </w:r>
      <w:bookmarkEnd w:id="66"/>
      <w:bookmarkEnd w:id="67"/>
      <w:r w:rsidRPr="00E13633">
        <w:rPr>
          <w:rFonts w:ascii="Arial" w:hAnsi="Arial" w:cs="Arial"/>
          <w:sz w:val="18"/>
          <w:szCs w:val="18"/>
          <w:lang w:eastAsia="ja-JP"/>
        </w:rPr>
        <w:t>]</w:t>
      </w:r>
    </w:p>
    <w:p w14:paraId="0AF548B0" w14:textId="1C2C9FA1"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Pr="00E13633">
        <w:rPr>
          <w:rFonts w:ascii="Arial" w:hAnsi="Arial" w:cs="Arial"/>
          <w:sz w:val="18"/>
          <w:szCs w:val="18"/>
          <w:lang w:eastAsia="ja-JP"/>
        </w:rPr>
        <w:t>Core</w:t>
      </w:r>
      <w:r w:rsidRPr="00E13633">
        <w:rPr>
          <w:rFonts w:ascii="Arial" w:eastAsiaTheme="minorEastAsia" w:hAnsi="Arial" w:cs="Arial"/>
          <w:sz w:val="18"/>
          <w:szCs w:val="18"/>
        </w:rPr>
        <w:t>]</w:t>
      </w:r>
    </w:p>
    <w:p w14:paraId="7EF23BB6" w14:textId="1D1F0620" w:rsidR="005C2155" w:rsidRPr="00E13633" w:rsidRDefault="00C83448"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 xml:space="preserve">Band </w:t>
      </w:r>
      <w:r w:rsidR="005C2155" w:rsidRPr="00E13633">
        <w:rPr>
          <w:rFonts w:ascii="Arial" w:eastAsiaTheme="minorEastAsia" w:hAnsi="Arial" w:cs="Arial"/>
          <w:sz w:val="18"/>
          <w:szCs w:val="18"/>
        </w:rPr>
        <w:t>parameters</w:t>
      </w:r>
      <w:r>
        <w:rPr>
          <w:rFonts w:ascii="Arial" w:eastAsiaTheme="minorEastAsia" w:hAnsi="Arial" w:cs="Arial"/>
          <w:sz w:val="18"/>
          <w:szCs w:val="18"/>
        </w:rPr>
        <w:t xml:space="preserve"> and UE RF requirements </w:t>
      </w:r>
      <w:r w:rsidR="005C2155"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005C2155" w:rsidRPr="00E13633">
        <w:rPr>
          <w:rFonts w:asciiTheme="minorEastAsia" w:eastAsiaTheme="minorEastAsia" w:hAnsiTheme="minorEastAsia" w:cs="Arial" w:hint="eastAsia"/>
          <w:sz w:val="18"/>
          <w:szCs w:val="18"/>
        </w:rPr>
        <w:t>-</w:t>
      </w:r>
      <w:r w:rsidR="005C2155" w:rsidRPr="00E13633">
        <w:rPr>
          <w:rFonts w:ascii="Arial" w:hAnsi="Arial" w:cs="Arial"/>
          <w:sz w:val="18"/>
          <w:szCs w:val="18"/>
          <w:lang w:eastAsia="ja-JP"/>
        </w:rPr>
        <w:t>Core</w:t>
      </w:r>
      <w:r w:rsidR="005C2155" w:rsidRPr="00E13633">
        <w:rPr>
          <w:rFonts w:ascii="Arial" w:eastAsiaTheme="minorEastAsia" w:hAnsi="Arial" w:cs="Arial"/>
          <w:sz w:val="18"/>
          <w:szCs w:val="18"/>
        </w:rPr>
        <w:t>]</w:t>
      </w:r>
    </w:p>
    <w:p w14:paraId="77121CCF" w14:textId="2CF7BB34"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lastRenderedPageBreak/>
        <w:t>BS RF requirements and conformance testing</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eastAsiaTheme="minorEastAsia" w:hAnsi="Arial" w:cs="Arial"/>
          <w:sz w:val="18"/>
          <w:szCs w:val="18"/>
        </w:rPr>
        <w: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0CE8353A" w14:textId="31D1BD09" w:rsidR="005C2155" w:rsidRPr="00E13633"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sz w:val="18"/>
          <w:szCs w:val="18"/>
        </w:rPr>
        <w:t>RRM requirements</w:t>
      </w:r>
      <w:r w:rsidRPr="00E13633">
        <w:rPr>
          <w:rFonts w:ascii="Arial" w:eastAsiaTheme="minorEastAsia" w:hAnsi="Arial" w:cs="Arial"/>
          <w:sz w:val="18"/>
          <w:szCs w:val="18"/>
        </w:rPr>
        <w:tab/>
        <w:t>[</w:t>
      </w:r>
      <w:r w:rsidR="003C6E96" w:rsidRPr="00E13633">
        <w:rPr>
          <w:rFonts w:ascii="Arial" w:hAnsi="Arial" w:cs="Arial"/>
          <w:sz w:val="18"/>
          <w:szCs w:val="18"/>
          <w:lang w:eastAsia="ja-JP"/>
        </w:rPr>
        <w:t>NR_600MHz_APT</w:t>
      </w:r>
      <w:r w:rsidRPr="00E13633">
        <w:rPr>
          <w:rFonts w:ascii="Arial" w:hAnsi="Arial" w:cs="Arial"/>
          <w:sz w:val="18"/>
          <w:szCs w:val="18"/>
          <w:lang w:eastAsia="ja-JP"/>
        </w:rPr>
        <w:t>-Core/Perf</w:t>
      </w:r>
      <w:r w:rsidRPr="00E13633">
        <w:rPr>
          <w:rFonts w:ascii="Arial" w:eastAsiaTheme="minorEastAsia" w:hAnsi="Arial" w:cs="Arial"/>
          <w:sz w:val="18"/>
          <w:szCs w:val="18"/>
        </w:rPr>
        <w:t>]</w:t>
      </w:r>
    </w:p>
    <w:p w14:paraId="7880D681" w14:textId="5075D208" w:rsidR="00606639" w:rsidRPr="00E13633"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3C6E96" w:rsidRPr="00E13633">
        <w:rPr>
          <w:rFonts w:ascii="Arial" w:hAnsi="Arial" w:cs="Arial"/>
          <w:sz w:val="18"/>
          <w:szCs w:val="18"/>
          <w:lang w:eastAsia="ja-JP"/>
        </w:rPr>
        <w:t>NR_600MHz_APT</w:t>
      </w:r>
      <w:r w:rsidR="00DA0F4E" w:rsidRPr="00E13633">
        <w:rPr>
          <w:rFonts w:ascii="Arial" w:hAnsi="Arial" w:cs="Arial"/>
          <w:sz w:val="18"/>
          <w:szCs w:val="18"/>
          <w:lang w:eastAsia="ja-JP"/>
        </w:rPr>
        <w:t>]</w:t>
      </w:r>
    </w:p>
    <w:p w14:paraId="434EA7A5" w14:textId="2B22D23C" w:rsidR="005C2155" w:rsidRPr="00E13633"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Introduction of evolved shared spectrum bands</w:t>
      </w:r>
      <w:r w:rsidRPr="00E13633">
        <w:rPr>
          <w:rFonts w:ascii="Arial" w:hAnsi="Arial" w:cs="Arial"/>
          <w:sz w:val="18"/>
          <w:szCs w:val="18"/>
          <w:lang w:eastAsia="ja-JP"/>
        </w:rPr>
        <w:tab/>
        <w:t>[</w:t>
      </w:r>
      <w:bookmarkStart w:id="68" w:name="OLE_LINK7"/>
      <w:bookmarkStart w:id="69" w:name="OLE_LINK9"/>
      <w:r w:rsidR="00664F41" w:rsidRPr="00E13633">
        <w:rPr>
          <w:rFonts w:ascii="Arial" w:hAnsi="Arial" w:cs="Arial"/>
          <w:sz w:val="18"/>
          <w:szCs w:val="18"/>
          <w:lang w:eastAsia="ja-JP"/>
        </w:rPr>
        <w:t>NR_unlic_enh</w:t>
      </w:r>
      <w:bookmarkEnd w:id="68"/>
      <w:bookmarkEnd w:id="69"/>
      <w:r w:rsidRPr="00E13633">
        <w:rPr>
          <w:rFonts w:ascii="Arial" w:hAnsi="Arial" w:cs="Arial"/>
          <w:sz w:val="18"/>
          <w:szCs w:val="18"/>
          <w:lang w:eastAsia="ja-JP"/>
        </w:rPr>
        <w:t>]</w:t>
      </w:r>
    </w:p>
    <w:p w14:paraId="3B8239E9" w14:textId="71E81E43"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DF478BD" w14:textId="11EECBB8"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Common requirements (channel raster, A-MPR for 100MHz CBW)</w:t>
      </w:r>
      <w:r w:rsidRPr="00E13633">
        <w:rPr>
          <w:rFonts w:ascii="Arial" w:eastAsiaTheme="minorEastAsia" w:hAnsi="Arial" w:cs="Arial"/>
          <w:sz w:val="18"/>
          <w:szCs w:val="18"/>
        </w:rPr>
        <w:tab/>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76C89D02" w14:textId="116B1665" w:rsidR="005C2155" w:rsidRPr="00E13633"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SP and LPI</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093C5855" w14:textId="40EC2A24" w:rsidR="005C2155" w:rsidRPr="0043262C"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RF requirements for VLP</w:t>
      </w:r>
      <w:r w:rsidRPr="00E13633">
        <w:rPr>
          <w:rFonts w:ascii="Arial" w:eastAsiaTheme="minorEastAsia" w:hAnsi="Arial" w:cs="Arial"/>
          <w:sz w:val="18"/>
          <w:szCs w:val="18"/>
        </w:rPr>
        <w:tab/>
      </w:r>
      <w:r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Pr="00E13633">
        <w:rPr>
          <w:rFonts w:ascii="Arial" w:hAnsi="Arial" w:cs="Arial"/>
          <w:sz w:val="18"/>
          <w:szCs w:val="18"/>
          <w:lang w:eastAsia="ja-JP"/>
        </w:rPr>
        <w:t>-Core]</w:t>
      </w:r>
    </w:p>
    <w:p w14:paraId="2D961BE5" w14:textId="0910F23F" w:rsidR="00FF2322" w:rsidRPr="00E13633" w:rsidRDefault="00FF2322"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conformance testing and UE release independency</w:t>
      </w:r>
      <w:r w:rsidR="00CE15A2">
        <w:rPr>
          <w:rFonts w:ascii="Arial" w:eastAsiaTheme="minorEastAsia" w:hAnsi="Arial" w:cs="Arial"/>
          <w:sz w:val="18"/>
          <w:szCs w:val="18"/>
        </w:rPr>
        <w:tab/>
      </w:r>
      <w:r w:rsidR="00CE15A2" w:rsidRPr="00E13633">
        <w:rPr>
          <w:rFonts w:ascii="Arial" w:hAnsi="Arial" w:cs="Arial"/>
          <w:sz w:val="18"/>
          <w:szCs w:val="18"/>
          <w:lang w:eastAsia="ja-JP"/>
        </w:rPr>
        <w:t>[NR_unlic_enh</w:t>
      </w:r>
      <w:r w:rsidR="00CE15A2">
        <w:rPr>
          <w:rFonts w:ascii="Arial" w:hAnsi="Arial" w:cs="Arial"/>
          <w:sz w:val="18"/>
          <w:szCs w:val="18"/>
          <w:lang w:eastAsia="ja-JP"/>
        </w:rPr>
        <w:t>-Perf</w:t>
      </w:r>
      <w:r w:rsidR="00CE15A2" w:rsidRPr="00E13633">
        <w:rPr>
          <w:rFonts w:ascii="Arial" w:hAnsi="Arial" w:cs="Arial"/>
          <w:sz w:val="18"/>
          <w:szCs w:val="18"/>
          <w:lang w:eastAsia="ja-JP"/>
        </w:rPr>
        <w:t>]</w:t>
      </w:r>
    </w:p>
    <w:p w14:paraId="23CC7061" w14:textId="37664C9C" w:rsidR="00606639" w:rsidRPr="00E13633"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w:t>
      </w:r>
      <w:r w:rsidR="00664F41" w:rsidRPr="00E13633">
        <w:rPr>
          <w:rFonts w:ascii="Arial" w:hAnsi="Arial" w:cs="Arial"/>
          <w:sz w:val="18"/>
          <w:szCs w:val="18"/>
          <w:lang w:eastAsia="ja-JP"/>
        </w:rPr>
        <w:t>NR_unlic_enh</w:t>
      </w:r>
      <w:r w:rsidR="00DA0F4E" w:rsidRPr="00E13633">
        <w:rPr>
          <w:rFonts w:ascii="Arial" w:hAnsi="Arial" w:cs="Arial"/>
          <w:sz w:val="18"/>
          <w:szCs w:val="18"/>
          <w:lang w:eastAsia="ja-JP"/>
        </w:rPr>
        <w:t>]</w:t>
      </w:r>
    </w:p>
    <w:p w14:paraId="26FAA4E2" w14:textId="517C2301" w:rsidR="0003346A" w:rsidRPr="00E13633"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non-spectrum related work items</w:t>
      </w:r>
      <w:r w:rsidR="00565426" w:rsidRPr="00E13633">
        <w:rPr>
          <w:rFonts w:ascii="Arial" w:hAnsi="Arial" w:cs="Arial"/>
          <w:sz w:val="18"/>
          <w:szCs w:val="18"/>
          <w:lang w:eastAsia="ja-JP"/>
        </w:rPr>
        <w:t xml:space="preserve"> and study items</w:t>
      </w:r>
      <w:r w:rsidRPr="00E13633">
        <w:rPr>
          <w:rFonts w:ascii="Arial" w:hAnsi="Arial" w:cs="Arial"/>
          <w:sz w:val="18"/>
          <w:szCs w:val="18"/>
          <w:lang w:eastAsia="ja-JP"/>
        </w:rPr>
        <w:t xml:space="preserve"> for NR</w:t>
      </w:r>
    </w:p>
    <w:p w14:paraId="7894378F" w14:textId="787F6ADA" w:rsidR="0003346A" w:rsidRPr="00E13633"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E13633">
        <w:rPr>
          <w:rFonts w:ascii="Arial" w:eastAsia="宋体" w:hAnsi="Arial" w:cs="Arial"/>
          <w:color w:val="000000" w:themeColor="text1"/>
          <w:sz w:val="18"/>
          <w:szCs w:val="18"/>
        </w:rPr>
        <w:t xml:space="preserve">-------------------------------------- </w:t>
      </w:r>
      <w:r w:rsidR="008A0427" w:rsidRPr="00E13633">
        <w:rPr>
          <w:rFonts w:ascii="Arial" w:eastAsia="宋体" w:hAnsi="Arial" w:cs="Arial"/>
          <w:color w:val="000000" w:themeColor="text1"/>
          <w:sz w:val="18"/>
          <w:szCs w:val="18"/>
        </w:rPr>
        <w:t>Items</w:t>
      </w:r>
      <w:r w:rsidRPr="00E13633">
        <w:rPr>
          <w:rFonts w:ascii="Arial" w:eastAsia="宋体" w:hAnsi="Arial" w:cs="Arial"/>
          <w:color w:val="000000" w:themeColor="text1"/>
          <w:sz w:val="18"/>
          <w:szCs w:val="18"/>
        </w:rPr>
        <w:t xml:space="preserve"> led by RAN4 ----------------------------------------------------------------------------------</w:t>
      </w:r>
    </w:p>
    <w:p w14:paraId="3B3B0711" w14:textId="77777777" w:rsidR="006B2C0E" w:rsidRPr="000019ED"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70" w:name="OLE_LINK6"/>
      <w:r w:rsidRPr="000019ED">
        <w:rPr>
          <w:rFonts w:ascii="Arial" w:hAnsi="Arial" w:cs="Arial"/>
          <w:sz w:val="18"/>
          <w:szCs w:val="18"/>
          <w:lang w:eastAsia="ja-JP"/>
        </w:rPr>
        <w:t>Study on Efficient utilization of licensed spectrum that is not aligned with existing NR channel bandwidths</w:t>
      </w:r>
      <w:r w:rsidRPr="000019ED">
        <w:rPr>
          <w:rFonts w:ascii="Arial" w:hAnsi="Arial" w:cs="Arial"/>
          <w:sz w:val="18"/>
          <w:szCs w:val="18"/>
          <w:lang w:eastAsia="ja-JP"/>
        </w:rPr>
        <w:tab/>
        <w:t>[FS_NR_eff_BW_util]</w:t>
      </w:r>
    </w:p>
    <w:p w14:paraId="628ADEC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TR</w:t>
      </w:r>
      <w:r w:rsidRPr="000019ED">
        <w:rPr>
          <w:rFonts w:ascii="Arial" w:eastAsiaTheme="minorEastAsia" w:hAnsi="Arial" w:cs="Arial"/>
          <w:sz w:val="18"/>
          <w:szCs w:val="18"/>
        </w:rPr>
        <w:tab/>
        <w:t>[FS_NR_eff_BW_util]</w:t>
      </w:r>
    </w:p>
    <w:p w14:paraId="0492778E"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SIB1 signaling and CBW configuration</w:t>
      </w:r>
      <w:r w:rsidRPr="000019ED">
        <w:rPr>
          <w:rFonts w:ascii="Arial" w:eastAsiaTheme="minorEastAsia" w:hAnsi="Arial" w:cs="Arial"/>
          <w:sz w:val="18"/>
          <w:szCs w:val="18"/>
        </w:rPr>
        <w:tab/>
        <w:t>[FS_NR_eff_BW_util]</w:t>
      </w:r>
    </w:p>
    <w:p w14:paraId="02013996"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[FS_NR_eff_BW_util]</w:t>
      </w:r>
    </w:p>
    <w:p w14:paraId="040AEF69" w14:textId="77777777" w:rsidR="006B2C0E" w:rsidRPr="000019ED"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eastAsiaTheme="minorEastAsia" w:hAnsi="Arial" w:cs="Arial"/>
          <w:sz w:val="18"/>
          <w:szCs w:val="18"/>
        </w:rPr>
        <w:t>Study on enhancement for 700/800/900MHz band combinations for NR</w:t>
      </w:r>
      <w:r w:rsidRPr="000019ED">
        <w:rPr>
          <w:rFonts w:ascii="Arial" w:eastAsiaTheme="minorEastAsia" w:hAnsi="Arial" w:cs="Arial"/>
          <w:sz w:val="18"/>
          <w:szCs w:val="18"/>
        </w:rPr>
        <w:tab/>
      </w:r>
      <w:r w:rsidRPr="000019ED">
        <w:rPr>
          <w:rFonts w:ascii="Arial" w:hAnsi="Arial" w:cs="Arial"/>
          <w:sz w:val="18"/>
          <w:szCs w:val="18"/>
          <w:lang w:eastAsia="ja-JP"/>
        </w:rPr>
        <w:t>[FS_NR_700800900_combo_enh]</w:t>
      </w:r>
    </w:p>
    <w:p w14:paraId="328F404D" w14:textId="194AAE2A" w:rsidR="006B2C0E" w:rsidRPr="00FF0994"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General and </w:t>
      </w:r>
      <w:r w:rsidR="008B4E2F" w:rsidRPr="00FF0994">
        <w:rPr>
          <w:rFonts w:ascii="Arial" w:hAnsi="Arial" w:cs="Arial"/>
          <w:sz w:val="18"/>
          <w:szCs w:val="18"/>
          <w:lang w:eastAsia="ja-JP"/>
        </w:rPr>
        <w:t>TR</w:t>
      </w:r>
      <w:r w:rsidRPr="000019ED">
        <w:rPr>
          <w:rFonts w:ascii="Arial" w:hAnsi="Arial" w:cs="Arial"/>
          <w:sz w:val="18"/>
          <w:szCs w:val="18"/>
          <w:lang w:eastAsia="ja-JP"/>
        </w:rPr>
        <w:tab/>
        <w:t>[FS_NR_700800900_combo_enh]</w:t>
      </w:r>
    </w:p>
    <w:p w14:paraId="7D0ECDC9" w14:textId="77B137C9"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CA_n5-n8</w:t>
      </w:r>
      <w:r w:rsidR="00A43FAB" w:rsidRPr="00FF0994">
        <w:rPr>
          <w:rFonts w:ascii="Arial" w:hAnsi="Arial" w:cs="Arial"/>
          <w:sz w:val="18"/>
          <w:szCs w:val="18"/>
          <w:lang w:eastAsia="ja-JP"/>
        </w:rPr>
        <w:tab/>
        <w:t>[FS_NR_700800900_combo_enh]</w:t>
      </w:r>
    </w:p>
    <w:p w14:paraId="7DF98CD4" w14:textId="38F65002"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16595A13" w14:textId="21E5EE2C" w:rsidR="000F3C9F" w:rsidRPr="00FF0994" w:rsidRDefault="000F3C9F"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A43FAB" w:rsidRPr="00FF0994">
        <w:rPr>
          <w:rFonts w:ascii="Arial" w:eastAsiaTheme="minorEastAsia" w:hAnsi="Arial" w:cs="Arial"/>
          <w:sz w:val="18"/>
          <w:szCs w:val="18"/>
        </w:rPr>
        <w:tab/>
      </w:r>
      <w:r w:rsidR="00A43FAB" w:rsidRPr="00FF0994">
        <w:rPr>
          <w:rFonts w:ascii="Arial" w:hAnsi="Arial" w:cs="Arial"/>
          <w:sz w:val="18"/>
          <w:szCs w:val="18"/>
          <w:lang w:eastAsia="ja-JP"/>
        </w:rPr>
        <w:t>[FS_NR_700800900_combo_enh]</w:t>
      </w:r>
    </w:p>
    <w:p w14:paraId="5B29F7EE" w14:textId="42C7CC44"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CA_n5-n28</w:t>
      </w:r>
      <w:r w:rsidR="00A43FAB" w:rsidRPr="00FF0994">
        <w:rPr>
          <w:rFonts w:ascii="Arial" w:hAnsi="Arial" w:cs="Arial"/>
          <w:sz w:val="18"/>
          <w:szCs w:val="18"/>
          <w:lang w:eastAsia="ja-JP"/>
        </w:rPr>
        <w:tab/>
        <w:t>[FS_NR_700800900_combo_enh]</w:t>
      </w:r>
    </w:p>
    <w:p w14:paraId="49E304D7" w14:textId="0E2E66E3"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253D88CB" w14:textId="69CFEC0C"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638F363" w14:textId="46DA40F0" w:rsidR="00405E07" w:rsidRPr="00FF0994" w:rsidRDefault="00405E07"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F0994">
        <w:rPr>
          <w:rFonts w:ascii="Arial" w:hAnsi="Arial" w:cs="Arial"/>
          <w:sz w:val="18"/>
          <w:szCs w:val="18"/>
          <w:lang w:eastAsia="ja-JP"/>
        </w:rPr>
        <w:t>CA band combination of CA_n8-n20-n28</w:t>
      </w:r>
      <w:r w:rsidR="00FF0994">
        <w:rPr>
          <w:rFonts w:ascii="Arial" w:hAnsi="Arial" w:cs="Arial"/>
          <w:sz w:val="18"/>
          <w:szCs w:val="18"/>
          <w:lang w:eastAsia="ja-JP"/>
        </w:rPr>
        <w:tab/>
      </w:r>
      <w:r w:rsidR="00FF0994" w:rsidRPr="00FF0994">
        <w:rPr>
          <w:rFonts w:ascii="Arial" w:hAnsi="Arial" w:cs="Arial"/>
          <w:sz w:val="18"/>
          <w:szCs w:val="18"/>
          <w:lang w:eastAsia="ja-JP"/>
        </w:rPr>
        <w:t>[FS_NR_700800900_combo_enh]</w:t>
      </w:r>
    </w:p>
    <w:p w14:paraId="070819BB" w14:textId="3F37F686"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Feasibility investigation of simultaneous reception and transmissions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5CCFD108" w14:textId="55D4292E" w:rsidR="00AD67FC" w:rsidRPr="00FF0994" w:rsidRDefault="00AD67FC" w:rsidP="00AD67FC">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eastAsiaTheme="minorEastAsia" w:hAnsi="Arial" w:cs="Arial"/>
          <w:sz w:val="18"/>
          <w:szCs w:val="18"/>
        </w:rPr>
        <w:t>UE RF requirements</w:t>
      </w:r>
      <w:r w:rsidR="00FF0994">
        <w:rPr>
          <w:rFonts w:ascii="Arial" w:eastAsiaTheme="minorEastAsia" w:hAnsi="Arial" w:cs="Arial"/>
          <w:sz w:val="18"/>
          <w:szCs w:val="18"/>
        </w:rPr>
        <w:tab/>
      </w:r>
      <w:r w:rsidR="00FF0994" w:rsidRPr="00FF0994">
        <w:rPr>
          <w:rFonts w:ascii="Arial" w:hAnsi="Arial" w:cs="Arial"/>
          <w:sz w:val="18"/>
          <w:szCs w:val="18"/>
          <w:lang w:eastAsia="ja-JP"/>
        </w:rPr>
        <w:t>[FS_NR_700800900_combo_enh]</w:t>
      </w:r>
    </w:p>
    <w:p w14:paraId="667D9590" w14:textId="77777777" w:rsidR="006B2C0E" w:rsidRPr="000019ED"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[FS_NR_700800900_combo_enh]</w:t>
      </w:r>
    </w:p>
    <w:p w14:paraId="7ADF9897" w14:textId="34572158" w:rsidR="006B2C0E" w:rsidRPr="000019ED"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simplification of band combination specification for NR and LTE</w:t>
      </w:r>
      <w:r w:rsidR="00146703" w:rsidRPr="000019ED">
        <w:rPr>
          <w:rFonts w:ascii="Arial" w:hAnsi="Arial" w:cs="Arial"/>
          <w:sz w:val="18"/>
          <w:szCs w:val="18"/>
          <w:lang w:eastAsia="ja-JP"/>
        </w:rPr>
        <w:tab/>
        <w:t>[FS_SimBC]</w:t>
      </w:r>
    </w:p>
    <w:p w14:paraId="656366C4" w14:textId="73C3CAE0" w:rsidR="00264D86" w:rsidRPr="000019ED"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[FS_SimBC]</w:t>
      </w:r>
    </w:p>
    <w:p w14:paraId="641ACE79" w14:textId="394AED22" w:rsidR="008B25CA" w:rsidRPr="000019ED"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 of working procedure</w:t>
      </w:r>
      <w:r w:rsidR="00077F9B" w:rsidRPr="000019ED">
        <w:rPr>
          <w:rFonts w:ascii="Arial" w:eastAsiaTheme="minorEastAsia" w:hAnsi="Arial" w:cs="Arial"/>
          <w:sz w:val="18"/>
          <w:szCs w:val="18"/>
        </w:rPr>
        <w:tab/>
        <w:t>[FS_SimBC]</w:t>
      </w:r>
    </w:p>
    <w:p w14:paraId="7B776518" w14:textId="0A7811A3" w:rsidR="00CF3C8C" w:rsidRPr="000019ED"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Simplification</w:t>
      </w:r>
      <w:r w:rsidR="00CF3C8C" w:rsidRPr="000019ED">
        <w:rPr>
          <w:rFonts w:ascii="Arial" w:eastAsiaTheme="minorEastAsia" w:hAnsi="Arial" w:cs="Arial"/>
          <w:sz w:val="18"/>
          <w:szCs w:val="18"/>
        </w:rPr>
        <w:t xml:space="preserve"> of specification structure for CA/DC/EN-DC/V2X</w:t>
      </w:r>
      <w:r w:rsidR="00072EFC" w:rsidRPr="000019ED">
        <w:rPr>
          <w:rFonts w:ascii="Arial" w:eastAsiaTheme="minorEastAsia" w:hAnsi="Arial" w:cs="Arial"/>
          <w:sz w:val="18"/>
          <w:szCs w:val="18"/>
        </w:rPr>
        <w:t xml:space="preserve"> combinations</w:t>
      </w:r>
      <w:r w:rsidR="000F29AA" w:rsidRPr="000019ED">
        <w:rPr>
          <w:rFonts w:ascii="Arial" w:eastAsiaTheme="minorEastAsia" w:hAnsi="Arial" w:cs="Arial"/>
          <w:sz w:val="18"/>
          <w:szCs w:val="18"/>
        </w:rPr>
        <w:t xml:space="preserve"> and reduction of test burden</w:t>
      </w:r>
      <w:r w:rsidR="00077F9B" w:rsidRPr="000019ED">
        <w:rPr>
          <w:rFonts w:ascii="Arial" w:eastAsiaTheme="minorEastAsia" w:hAnsi="Arial" w:cs="Arial"/>
          <w:sz w:val="18"/>
          <w:szCs w:val="18"/>
        </w:rPr>
        <w:tab/>
        <w:t>[FS_SimBC]</w:t>
      </w:r>
    </w:p>
    <w:p w14:paraId="0127DBB0" w14:textId="3B495D5A" w:rsidR="00282271" w:rsidRPr="000019ED"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[FS_SimBC]</w:t>
      </w:r>
    </w:p>
    <w:p w14:paraId="6EEDCC8B" w14:textId="15B8F60B" w:rsidR="006B2C0E" w:rsidRPr="000019ED"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BS RF requirement evolution</w:t>
      </w:r>
      <w:r w:rsidR="00E26B0B" w:rsidRPr="000019ED">
        <w:rPr>
          <w:rFonts w:ascii="Arial" w:hAnsi="Arial" w:cs="Arial"/>
          <w:sz w:val="18"/>
          <w:szCs w:val="18"/>
          <w:lang w:eastAsia="ja-JP"/>
        </w:rPr>
        <w:tab/>
        <w:t>[FS_NR_BS_RF_evo]</w:t>
      </w:r>
    </w:p>
    <w:p w14:paraId="5285A921" w14:textId="048C95EB" w:rsidR="00135847" w:rsidRPr="000019ED"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[FS_NR_BS_RF_evo]</w:t>
      </w:r>
    </w:p>
    <w:p w14:paraId="36285555" w14:textId="0B974938" w:rsidR="008D159C" w:rsidRPr="000019ED"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Investigation of mmWave multi-band BS</w:t>
      </w:r>
      <w:r w:rsidR="0067781C" w:rsidRPr="000019ED">
        <w:rPr>
          <w:rFonts w:ascii="Arial" w:eastAsiaTheme="minorEastAsia" w:hAnsi="Arial" w:cs="Arial"/>
          <w:sz w:val="18"/>
          <w:szCs w:val="18"/>
        </w:rPr>
        <w:tab/>
      </w:r>
      <w:r w:rsidR="0067781C" w:rsidRPr="000019ED">
        <w:rPr>
          <w:rFonts w:ascii="Arial" w:hAnsi="Arial" w:cs="Arial"/>
          <w:sz w:val="18"/>
          <w:szCs w:val="18"/>
          <w:lang w:eastAsia="ja-JP"/>
        </w:rPr>
        <w:t>[FS_NR_BS_RF_evo]</w:t>
      </w:r>
    </w:p>
    <w:p w14:paraId="45E0AF07" w14:textId="4E7B3B30" w:rsidR="0067781C" w:rsidRPr="000019ED"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[FS_NR_BS_RF_evo]</w:t>
      </w:r>
    </w:p>
    <w:p w14:paraId="042A093C" w14:textId="19755C69" w:rsidR="006D0344" w:rsidRPr="000019ED"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Study on NR FR2 OTA testing enhancements</w:t>
      </w:r>
      <w:r w:rsidR="00A277CD" w:rsidRPr="000019ED">
        <w:rPr>
          <w:rFonts w:ascii="Arial" w:hAnsi="Arial" w:cs="Arial"/>
          <w:sz w:val="18"/>
          <w:szCs w:val="18"/>
          <w:lang w:eastAsia="ja-JP"/>
        </w:rPr>
        <w:tab/>
        <w:t>[FS_NR_FR2_OTA_enh]</w:t>
      </w:r>
    </w:p>
    <w:p w14:paraId="2BBCB0F4" w14:textId="58E3E287" w:rsidR="00F44D32" w:rsidRPr="000019ED"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7C5BC085" w14:textId="1538EF40" w:rsidR="006E391B" w:rsidRPr="000019ED"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lastRenderedPageBreak/>
        <w:t>Test metho</w:t>
      </w:r>
      <w:r w:rsidR="00B0082F" w:rsidRPr="000019ED">
        <w:rPr>
          <w:rFonts w:ascii="Arial" w:eastAsiaTheme="minorEastAsia" w:hAnsi="Arial" w:cs="Arial"/>
          <w:sz w:val="18"/>
          <w:szCs w:val="18"/>
        </w:rPr>
        <w:t>ds</w:t>
      </w:r>
      <w:r w:rsidRPr="000019ED">
        <w:rPr>
          <w:rFonts w:ascii="Arial" w:eastAsiaTheme="minorEastAsia" w:hAnsi="Arial" w:cs="Arial"/>
          <w:sz w:val="18"/>
          <w:szCs w:val="18"/>
        </w:rPr>
        <w:t xml:space="preserve"> for RF/RRM/Demodulation requirements</w:t>
      </w:r>
      <w:r w:rsidR="00DF6026" w:rsidRPr="000019ED">
        <w:rPr>
          <w:rFonts w:ascii="Arial" w:eastAsiaTheme="minorEastAsia" w:hAnsi="Arial" w:cs="Arial"/>
          <w:sz w:val="18"/>
          <w:szCs w:val="18"/>
        </w:rPr>
        <w:tab/>
      </w:r>
      <w:r w:rsidR="00DF6026" w:rsidRPr="000019ED">
        <w:rPr>
          <w:rFonts w:ascii="Arial" w:hAnsi="Arial" w:cs="Arial"/>
          <w:sz w:val="18"/>
          <w:szCs w:val="18"/>
          <w:lang w:eastAsia="ja-JP"/>
        </w:rPr>
        <w:t>[FS_NR_FR2_OTA_enh]</w:t>
      </w:r>
    </w:p>
    <w:p w14:paraId="54B1C90F" w14:textId="47F6511E" w:rsidR="00DF6026" w:rsidRPr="000019ED"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Test uncertainty assessments</w:t>
      </w:r>
      <w:r w:rsidRPr="000019ED">
        <w:rPr>
          <w:rFonts w:ascii="Arial" w:eastAsiaTheme="minorEastAsia" w:hAnsi="Arial" w:cs="Arial"/>
          <w:sz w:val="18"/>
          <w:szCs w:val="18"/>
        </w:rPr>
        <w:tab/>
      </w:r>
      <w:r w:rsidRPr="000019ED">
        <w:rPr>
          <w:rFonts w:ascii="Arial" w:hAnsi="Arial" w:cs="Arial"/>
          <w:sz w:val="18"/>
          <w:szCs w:val="18"/>
          <w:lang w:eastAsia="ja-JP"/>
        </w:rPr>
        <w:t>[FS_NR_FR2_OTA_enh]</w:t>
      </w:r>
    </w:p>
    <w:p w14:paraId="2B8CC087" w14:textId="39E0DA1C" w:rsidR="00DB4311" w:rsidRPr="000019ED"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[FS_NR_FR2_OTA_enh]</w:t>
      </w:r>
    </w:p>
    <w:p w14:paraId="6B4978B3" w14:textId="22BB0199" w:rsidR="008A0427" w:rsidRPr="000019ED"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Further RF requirements enhancement for NR and EN-DC in FR1</w:t>
      </w:r>
      <w:r w:rsidR="008C3035" w:rsidRPr="000019ED">
        <w:rPr>
          <w:rFonts w:ascii="Arial" w:hAnsi="Arial" w:cs="Arial"/>
          <w:sz w:val="18"/>
          <w:szCs w:val="18"/>
          <w:lang w:eastAsia="ja-JP"/>
        </w:rPr>
        <w:tab/>
        <w:t>[NR_ENDC_ RF_FR1_enh2]</w:t>
      </w:r>
    </w:p>
    <w:p w14:paraId="34537A24" w14:textId="3BF6EE51" w:rsidR="00664715" w:rsidRPr="000019ED"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C015C6" w:rsidRPr="000019ED">
        <w:rPr>
          <w:rFonts w:ascii="Arial" w:eastAsiaTheme="minorEastAsia" w:hAnsi="Arial" w:cs="Arial"/>
          <w:sz w:val="18"/>
          <w:szCs w:val="18"/>
        </w:rPr>
        <w:tab/>
      </w:r>
      <w:r w:rsidR="00C015C6" w:rsidRPr="000019ED">
        <w:rPr>
          <w:rFonts w:ascii="Arial" w:hAnsi="Arial" w:cs="Arial"/>
          <w:sz w:val="18"/>
          <w:szCs w:val="18"/>
          <w:lang w:eastAsia="ja-JP"/>
        </w:rPr>
        <w:t>[NR_ENDC_ RF_FR1_enh2-Core]</w:t>
      </w:r>
    </w:p>
    <w:p w14:paraId="723395C0" w14:textId="286E4D15" w:rsidR="00743390"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 xml:space="preserve">4Tx UE </w:t>
      </w:r>
      <w:r w:rsidR="00CA19CC" w:rsidRPr="000019ED">
        <w:rPr>
          <w:rFonts w:ascii="Arial" w:hAnsi="Arial" w:cs="Arial"/>
          <w:sz w:val="18"/>
          <w:szCs w:val="18"/>
          <w:lang w:eastAsia="ja-JP"/>
        </w:rPr>
        <w:t>RF requirements</w:t>
      </w:r>
      <w:r w:rsidR="00C53DE7" w:rsidRPr="000019ED">
        <w:rPr>
          <w:rFonts w:ascii="Arial" w:hAnsi="Arial" w:cs="Arial"/>
          <w:sz w:val="18"/>
          <w:szCs w:val="18"/>
          <w:lang w:eastAsia="ja-JP"/>
        </w:rPr>
        <w:tab/>
        <w:t>[NR_ENDC_ RF_FR1_enh2-Core]</w:t>
      </w:r>
    </w:p>
    <w:p w14:paraId="24F9AD51" w14:textId="3C008925" w:rsidR="00097DED" w:rsidRPr="000019ED"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8Rx UE</w:t>
      </w:r>
      <w:r w:rsidR="00CA19CC" w:rsidRPr="000019ED">
        <w:rPr>
          <w:rFonts w:ascii="Arial" w:hAnsi="Arial" w:cs="Arial"/>
          <w:sz w:val="18"/>
          <w:szCs w:val="18"/>
          <w:lang w:eastAsia="ja-JP"/>
        </w:rPr>
        <w:t xml:space="preserve"> RF requirements</w:t>
      </w:r>
      <w:r w:rsidR="00C53DE7" w:rsidRPr="000019ED">
        <w:rPr>
          <w:rFonts w:ascii="Arial" w:hAnsi="Arial" w:cs="Arial"/>
          <w:sz w:val="18"/>
          <w:szCs w:val="18"/>
          <w:lang w:eastAsia="ja-JP"/>
        </w:rPr>
        <w:tab/>
        <w:t>[NR_ENDC_ RF_FR1_enh2-Core]</w:t>
      </w:r>
    </w:p>
    <w:p w14:paraId="29EC860D" w14:textId="543CB9FF" w:rsidR="00097DED" w:rsidRPr="000019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71" w:name="OLE_LINK13"/>
      <w:bookmarkStart w:id="72" w:name="OLE_LINK14"/>
      <w:r w:rsidRPr="000019ED">
        <w:rPr>
          <w:rFonts w:ascii="Arial" w:hAnsi="Arial" w:cs="Arial"/>
          <w:sz w:val="18"/>
          <w:szCs w:val="18"/>
          <w:lang w:eastAsia="ja-JP"/>
        </w:rPr>
        <w:t>L</w:t>
      </w:r>
      <w:r w:rsidR="00097DED" w:rsidRPr="000019ED">
        <w:rPr>
          <w:rFonts w:ascii="Arial" w:hAnsi="Arial" w:cs="Arial"/>
          <w:sz w:val="18"/>
          <w:szCs w:val="18"/>
          <w:lang w:eastAsia="ja-JP"/>
        </w:rPr>
        <w:t>ower MSD for inter-band CA/EN-DC/DC combinations</w:t>
      </w:r>
      <w:bookmarkEnd w:id="71"/>
      <w:bookmarkEnd w:id="72"/>
      <w:r w:rsidR="00C53DE7" w:rsidRPr="000019ED">
        <w:rPr>
          <w:rFonts w:ascii="Arial" w:hAnsi="Arial" w:cs="Arial"/>
          <w:sz w:val="18"/>
          <w:szCs w:val="18"/>
          <w:lang w:eastAsia="ja-JP"/>
        </w:rPr>
        <w:tab/>
        <w:t>[NR_ENDC_ RF_FR1_enh2-Core]</w:t>
      </w:r>
    </w:p>
    <w:p w14:paraId="02FAD34E" w14:textId="2CB12335" w:rsidR="002B6397" w:rsidRPr="000019ED"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Study of approach to Improve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7ACC4BA1" w14:textId="1E9B920E" w:rsidR="002B6397" w:rsidRPr="00FF0994"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S</w:t>
      </w:r>
      <w:r w:rsidR="002B6397" w:rsidRPr="000019ED">
        <w:rPr>
          <w:rFonts w:ascii="Arial" w:eastAsiaTheme="minorEastAsia" w:hAnsi="Arial" w:cs="Arial"/>
          <w:sz w:val="18"/>
          <w:szCs w:val="18"/>
        </w:rPr>
        <w:t>tudy of signaling for improved lower MSD</w:t>
      </w:r>
      <w:r w:rsidR="007917DB" w:rsidRPr="000019ED">
        <w:rPr>
          <w:rFonts w:ascii="Arial" w:eastAsiaTheme="minorEastAsia" w:hAnsi="Arial" w:cs="Arial"/>
          <w:sz w:val="18"/>
          <w:szCs w:val="18"/>
        </w:rPr>
        <w:tab/>
      </w:r>
      <w:r w:rsidR="007917DB" w:rsidRPr="000019ED">
        <w:rPr>
          <w:rFonts w:ascii="Arial" w:hAnsi="Arial" w:cs="Arial"/>
          <w:sz w:val="18"/>
          <w:szCs w:val="18"/>
          <w:lang w:eastAsia="ja-JP"/>
        </w:rPr>
        <w:t>[NR_ENDC_ RF_FR1_enh2-Core]</w:t>
      </w:r>
    </w:p>
    <w:p w14:paraId="5C15A7EA" w14:textId="0ED8ACD7" w:rsidR="006E6F05" w:rsidRPr="000019ED"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[NR_ENDC_ RF_FR1_enh2-Core]</w:t>
      </w:r>
    </w:p>
    <w:p w14:paraId="7CA86BAD" w14:textId="06DF643B" w:rsidR="008A0427" w:rsidRPr="000019ED"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NR RF requirements enhancement for FR2, Phase 3</w:t>
      </w:r>
      <w:r w:rsidR="006A7FDE" w:rsidRPr="000019ED">
        <w:rPr>
          <w:rFonts w:ascii="Arial" w:hAnsi="Arial" w:cs="Arial"/>
          <w:sz w:val="18"/>
          <w:szCs w:val="18"/>
          <w:lang w:eastAsia="ja-JP"/>
        </w:rPr>
        <w:tab/>
        <w:t>[NR_RF_FR2_req_Ph3]</w:t>
      </w:r>
    </w:p>
    <w:p w14:paraId="051F53F9" w14:textId="5B4CA7D7"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w:t>
      </w:r>
      <w:r w:rsidR="00A738E5" w:rsidRPr="000019ED">
        <w:rPr>
          <w:rFonts w:ascii="Arial" w:eastAsiaTheme="minorEastAsia" w:hAnsi="Arial" w:cs="Arial"/>
          <w:sz w:val="18"/>
          <w:szCs w:val="18"/>
        </w:rPr>
        <w:t xml:space="preserve"> and work plan</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2DDB7E21" w14:textId="11F32559" w:rsidR="00C22401" w:rsidRPr="000019ED"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UL 256QAM</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1551AA3A" w14:textId="383CD2E4" w:rsidR="00471119" w:rsidRPr="0043262C"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Beam correspondence requirements for RRC_INACTIVE and initial access</w:t>
      </w:r>
      <w:r w:rsidR="006A7FDE" w:rsidRPr="000019ED">
        <w:rPr>
          <w:rFonts w:ascii="Arial" w:eastAsiaTheme="minorEastAsia" w:hAnsi="Arial" w:cs="Arial"/>
          <w:sz w:val="18"/>
          <w:szCs w:val="18"/>
        </w:rPr>
        <w:tab/>
      </w:r>
      <w:r w:rsidR="006A7FDE" w:rsidRPr="000019ED">
        <w:rPr>
          <w:rFonts w:ascii="Arial" w:hAnsi="Arial" w:cs="Arial"/>
          <w:sz w:val="18"/>
          <w:szCs w:val="18"/>
          <w:lang w:eastAsia="ja-JP"/>
        </w:rPr>
        <w:t>[NR_RF_FR2_req_Ph3-Core]</w:t>
      </w:r>
    </w:p>
    <w:p w14:paraId="750A8B18" w14:textId="401D1B09"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requirement applicability</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086FF0C" w14:textId="055AE96A" w:rsidR="00FF2322" w:rsidRPr="00FF2322" w:rsidRDefault="00FF2322" w:rsidP="00FF2322">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UE beam type and DRX implications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3BB77EF3" w14:textId="5C2FA62F" w:rsidR="00FF2322" w:rsidRPr="000019ED" w:rsidRDefault="00FF2322" w:rsidP="0043262C">
      <w:pPr>
        <w:numPr>
          <w:ilvl w:val="3"/>
          <w:numId w:val="1"/>
        </w:numPr>
        <w:tabs>
          <w:tab w:val="left" w:pos="1560"/>
          <w:tab w:val="right" w:pos="15120"/>
        </w:tabs>
        <w:spacing w:before="60" w:after="60"/>
        <w:outlineLvl w:val="0"/>
        <w:rPr>
          <w:rFonts w:ascii="Arial" w:eastAsiaTheme="minorEastAsia" w:hAnsi="Arial" w:cs="Arial"/>
          <w:sz w:val="18"/>
          <w:szCs w:val="18"/>
        </w:rPr>
      </w:pPr>
      <w:r w:rsidRPr="00FF2322">
        <w:rPr>
          <w:rFonts w:ascii="Arial" w:eastAsiaTheme="minorEastAsia" w:hAnsi="Arial" w:cs="Arial"/>
          <w:sz w:val="18"/>
          <w:szCs w:val="18"/>
        </w:rPr>
        <w:t>Beam correspondence test issues</w:t>
      </w:r>
      <w:r>
        <w:rPr>
          <w:rFonts w:ascii="Arial" w:eastAsiaTheme="minorEastAsia" w:hAnsi="Arial" w:cs="Arial"/>
          <w:sz w:val="18"/>
          <w:szCs w:val="18"/>
        </w:rPr>
        <w:tab/>
      </w:r>
      <w:r w:rsidRPr="000019ED">
        <w:rPr>
          <w:rFonts w:ascii="Arial" w:hAnsi="Arial" w:cs="Arial"/>
          <w:sz w:val="18"/>
          <w:szCs w:val="18"/>
          <w:lang w:eastAsia="ja-JP"/>
        </w:rPr>
        <w:t>[NR_RF_FR2_req_Ph3-Core]</w:t>
      </w:r>
    </w:p>
    <w:p w14:paraId="43552CAF" w14:textId="05A3F35C" w:rsidR="006A7FDE" w:rsidRPr="000019ED"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[NR_RF_FR2_req_Ph3-Core]</w:t>
      </w:r>
    </w:p>
    <w:p w14:paraId="6437C767" w14:textId="08BA047B" w:rsidR="008A0427" w:rsidRPr="000019ED"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Requirement for NR FR2 multi-Rx chain DL reception</w:t>
      </w:r>
      <w:r w:rsidR="002C7F48" w:rsidRPr="000019ED">
        <w:rPr>
          <w:rFonts w:ascii="Arial" w:hAnsi="Arial" w:cs="Arial"/>
          <w:sz w:val="18"/>
          <w:szCs w:val="18"/>
          <w:lang w:eastAsia="ja-JP"/>
        </w:rPr>
        <w:tab/>
        <w:t>[NR_FR2_multiRX_DL]</w:t>
      </w:r>
    </w:p>
    <w:p w14:paraId="660692C7" w14:textId="4D259FD7" w:rsidR="00A738E5" w:rsidRPr="000019ED"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01A61FC8" w14:textId="3A91A4EB" w:rsidR="00A738E5" w:rsidRPr="00FF0994"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 requirements for simultaneous DL reception</w:t>
      </w:r>
      <w:r w:rsidR="00673252" w:rsidRPr="000019ED">
        <w:rPr>
          <w:rFonts w:ascii="Arial" w:eastAsiaTheme="minorEastAsia" w:hAnsi="Arial" w:cs="Arial"/>
          <w:sz w:val="18"/>
          <w:szCs w:val="18"/>
        </w:rPr>
        <w:t xml:space="preserve"> with up to 4 layer MIMO</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141DAC0E" w14:textId="4AEC492B" w:rsidR="00620252" w:rsidRPr="00FF0994"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System parameter assumption and UE architecture</w:t>
      </w:r>
      <w:r w:rsidRPr="00FF0994">
        <w:rPr>
          <w:rFonts w:ascii="Arial" w:hAnsi="Arial" w:cs="Arial"/>
          <w:sz w:val="18"/>
          <w:szCs w:val="18"/>
          <w:lang w:eastAsia="ja-JP"/>
        </w:rPr>
        <w:tab/>
        <w:t>[NR_FR2_multiRX_DL-Core]</w:t>
      </w:r>
    </w:p>
    <w:p w14:paraId="6418F20D" w14:textId="08A4C7F3" w:rsidR="00620252" w:rsidRPr="00FF0994"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Test setup</w:t>
      </w:r>
      <w:r w:rsidRPr="00FF0994">
        <w:rPr>
          <w:rFonts w:ascii="Arial" w:hAnsi="Arial" w:cs="Arial"/>
          <w:sz w:val="18"/>
          <w:szCs w:val="18"/>
          <w:lang w:eastAsia="ja-JP"/>
        </w:rPr>
        <w:tab/>
        <w:t>[NR_FR2_multiRX_DL-Core]</w:t>
      </w:r>
    </w:p>
    <w:p w14:paraId="09E91003" w14:textId="3215C935" w:rsidR="00620252" w:rsidRPr="000019ED" w:rsidRDefault="00620252"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FF0994">
        <w:rPr>
          <w:rFonts w:ascii="Arial" w:hAnsi="Arial" w:cs="Arial"/>
          <w:sz w:val="18"/>
          <w:szCs w:val="18"/>
          <w:lang w:eastAsia="ja-JP"/>
        </w:rPr>
        <w:t>UE RF requirements</w:t>
      </w:r>
      <w:r w:rsidRPr="00FF0994">
        <w:rPr>
          <w:rFonts w:ascii="Arial" w:hAnsi="Arial" w:cs="Arial"/>
          <w:sz w:val="18"/>
          <w:szCs w:val="18"/>
          <w:lang w:eastAsia="ja-JP"/>
        </w:rPr>
        <w:tab/>
        <w:t>[NR_FR2_multiRX_DL-Core]</w:t>
      </w:r>
    </w:p>
    <w:p w14:paraId="5A29159C" w14:textId="7A3FF427" w:rsidR="00E0551D" w:rsidRPr="00FF0994"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simultaneous DL reception from different directions</w:t>
      </w:r>
      <w:r w:rsidR="00E0551D" w:rsidRPr="000019ED">
        <w:rPr>
          <w:rFonts w:ascii="Arial" w:eastAsiaTheme="minorEastAsia" w:hAnsi="Arial" w:cs="Arial"/>
          <w:sz w:val="18"/>
          <w:szCs w:val="18"/>
        </w:rPr>
        <w:t xml:space="preserve"> </w:t>
      </w:r>
      <w:r w:rsidR="00D224B3" w:rsidRPr="000019ED">
        <w:rPr>
          <w:rFonts w:ascii="Arial" w:eastAsiaTheme="minorEastAsia" w:hAnsi="Arial" w:cs="Arial"/>
          <w:sz w:val="18"/>
          <w:szCs w:val="18"/>
        </w:rPr>
        <w:tab/>
      </w:r>
      <w:r w:rsidR="00D224B3" w:rsidRPr="000019ED">
        <w:rPr>
          <w:rFonts w:ascii="Arial" w:hAnsi="Arial" w:cs="Arial"/>
          <w:sz w:val="18"/>
          <w:szCs w:val="18"/>
          <w:lang w:eastAsia="ja-JP"/>
        </w:rPr>
        <w:t>[NR_FR2_multiRX_DL-Core]</w:t>
      </w:r>
    </w:p>
    <w:p w14:paraId="5653DC09" w14:textId="2482A8E5" w:rsidR="008F72EA" w:rsidRPr="00FF0994"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Analysis of RRM impact</w:t>
      </w:r>
      <w:r w:rsidR="00B1039D" w:rsidRPr="00FF0994">
        <w:rPr>
          <w:rFonts w:ascii="Arial" w:eastAsiaTheme="minorEastAsia" w:hAnsi="Arial" w:cs="Arial"/>
          <w:sz w:val="18"/>
          <w:szCs w:val="18"/>
        </w:rPr>
        <w:t>s</w:t>
      </w:r>
      <w:r w:rsidRPr="00FF0994">
        <w:rPr>
          <w:rFonts w:ascii="Arial" w:eastAsiaTheme="minorEastAsia" w:hAnsi="Arial" w:cs="Arial"/>
          <w:sz w:val="18"/>
          <w:szCs w:val="18"/>
        </w:rPr>
        <w:t xml:space="preserve"> and general aspects</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522F9336" w14:textId="71A6E8CE" w:rsidR="008F72EA" w:rsidRPr="00FF0994"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 xml:space="preserve">L3 measurement </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1355E138" w14:textId="0633AD03" w:rsidR="008F72EA" w:rsidRPr="00FF0994"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L1 measurement</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70158699" w14:textId="78526C71" w:rsidR="008F72EA" w:rsidRPr="00FF0994" w:rsidRDefault="008F72EA" w:rsidP="00FF0994">
      <w:pPr>
        <w:numPr>
          <w:ilvl w:val="3"/>
          <w:numId w:val="1"/>
        </w:numPr>
        <w:tabs>
          <w:tab w:val="left" w:pos="1560"/>
          <w:tab w:val="right" w:pos="15120"/>
        </w:tabs>
        <w:spacing w:before="60" w:after="60"/>
        <w:outlineLvl w:val="0"/>
        <w:rPr>
          <w:rFonts w:ascii="Arial" w:hAnsi="Arial" w:cs="Arial"/>
          <w:sz w:val="18"/>
          <w:szCs w:val="18"/>
          <w:lang w:eastAsia="ja-JP"/>
        </w:rPr>
      </w:pPr>
      <w:r w:rsidRPr="00FF0994">
        <w:rPr>
          <w:rFonts w:ascii="Arial" w:eastAsiaTheme="minorEastAsia" w:hAnsi="Arial" w:cs="Arial"/>
          <w:sz w:val="18"/>
          <w:szCs w:val="18"/>
        </w:rPr>
        <w:t>TCI state switching</w:t>
      </w:r>
      <w:r w:rsidR="00B1039D" w:rsidRPr="00FF0994">
        <w:rPr>
          <w:rFonts w:ascii="Arial" w:eastAsiaTheme="minorEastAsia" w:hAnsi="Arial" w:cs="Arial"/>
          <w:sz w:val="18"/>
          <w:szCs w:val="18"/>
        </w:rPr>
        <w:tab/>
      </w:r>
      <w:r w:rsidR="00B1039D" w:rsidRPr="00FF0994">
        <w:rPr>
          <w:rFonts w:ascii="Arial" w:hAnsi="Arial" w:cs="Arial"/>
          <w:sz w:val="18"/>
          <w:szCs w:val="18"/>
          <w:lang w:eastAsia="ja-JP"/>
        </w:rPr>
        <w:t>[NR_FR2_multiRX_DL-Core]</w:t>
      </w:r>
    </w:p>
    <w:p w14:paraId="7490D34C" w14:textId="3396D899" w:rsidR="0098346A" w:rsidRPr="000019ED"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Moderator summary and conclusions</w:t>
      </w:r>
      <w:r w:rsidR="00C5440A" w:rsidRPr="000019ED">
        <w:rPr>
          <w:rFonts w:ascii="Arial" w:hAnsi="Arial" w:cs="Arial"/>
          <w:sz w:val="18"/>
          <w:szCs w:val="18"/>
          <w:lang w:eastAsia="ja-JP"/>
        </w:rPr>
        <w:tab/>
        <w:t>[NR_FR2_multiRX_DL-Core]</w:t>
      </w:r>
    </w:p>
    <w:p w14:paraId="4AE9A87D" w14:textId="25EC642B" w:rsidR="008A0427" w:rsidRPr="000019ED"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bookmarkStart w:id="73" w:name="OLE_LINK23"/>
      <w:r w:rsidRPr="000019ED">
        <w:rPr>
          <w:rFonts w:ascii="Arial" w:hAnsi="Arial" w:cs="Arial"/>
          <w:sz w:val="18"/>
          <w:szCs w:val="18"/>
          <w:lang w:eastAsia="ja-JP"/>
        </w:rPr>
        <w:t>Even Further RRM enhancement for NR and MR-DC</w:t>
      </w:r>
      <w:r w:rsidR="00271CA2" w:rsidRPr="000019ED">
        <w:rPr>
          <w:rFonts w:ascii="Arial" w:hAnsi="Arial" w:cs="Arial"/>
          <w:sz w:val="18"/>
          <w:szCs w:val="18"/>
          <w:lang w:eastAsia="ja-JP"/>
        </w:rPr>
        <w:tab/>
        <w:t>[NR_RRM_enh3]</w:t>
      </w:r>
    </w:p>
    <w:p w14:paraId="4FBD22C9" w14:textId="725E92C4" w:rsidR="00271CA2" w:rsidRPr="000019ED"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[NR_RRM_enh3-Core]</w:t>
      </w:r>
    </w:p>
    <w:p w14:paraId="3131552D" w14:textId="3FEF7E94" w:rsidR="00271CA2" w:rsidRPr="00FF0994"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FR2 SCell activation delay reduction</w:t>
      </w:r>
      <w:r w:rsidR="00780D2F" w:rsidRPr="000019ED">
        <w:rPr>
          <w:rFonts w:ascii="Arial" w:eastAsiaTheme="minorEastAsia" w:hAnsi="Arial" w:cs="Arial"/>
          <w:sz w:val="18"/>
          <w:szCs w:val="18"/>
        </w:rPr>
        <w:tab/>
        <w:t>[NR_RRM_enh3-Core]</w:t>
      </w:r>
    </w:p>
    <w:p w14:paraId="08CFA0CB" w14:textId="7AF06BE4"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L3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20585361" w14:textId="55898FC2" w:rsidR="004C63E6" w:rsidRPr="00FF0994" w:rsidRDefault="004C63E6" w:rsidP="004C63E6">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L1 part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41A8EE6D" w14:textId="1E7C4F3C" w:rsidR="004C63E6" w:rsidRPr="000019ED" w:rsidRDefault="004C63E6"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Other potential enhancement for FR2 SCell activation</w:t>
      </w:r>
      <w:r w:rsidRPr="000019ED">
        <w:rPr>
          <w:rFonts w:ascii="Arial" w:eastAsiaTheme="minorEastAsia" w:hAnsi="Arial" w:cs="Arial"/>
          <w:sz w:val="18"/>
          <w:szCs w:val="18"/>
        </w:rPr>
        <w:tab/>
      </w:r>
      <w:r w:rsidR="00C32626" w:rsidRPr="00FF0994">
        <w:rPr>
          <w:rFonts w:ascii="Arial" w:eastAsiaTheme="minorEastAsia" w:hAnsi="Arial" w:cs="Arial"/>
          <w:sz w:val="18"/>
          <w:szCs w:val="18"/>
        </w:rPr>
        <w:t>[NR_RRM_enh3-Core]</w:t>
      </w:r>
    </w:p>
    <w:p w14:paraId="6F13663D" w14:textId="2E00501B" w:rsidR="00AF2584" w:rsidRPr="000019ED"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 for FR1-FR1 NR-DC</w:t>
      </w:r>
      <w:r w:rsidR="00780D2F" w:rsidRPr="000019ED">
        <w:rPr>
          <w:rFonts w:ascii="Arial" w:eastAsiaTheme="minorEastAsia" w:hAnsi="Arial" w:cs="Arial"/>
          <w:sz w:val="18"/>
          <w:szCs w:val="18"/>
        </w:rPr>
        <w:tab/>
        <w:t>[NR_RRM_enh3-Core]</w:t>
      </w:r>
    </w:p>
    <w:p w14:paraId="5D0DD7F9" w14:textId="24142D82" w:rsidR="00780D2F" w:rsidRPr="000019ED"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[NR_RRM_enh3-Core]</w:t>
      </w:r>
    </w:p>
    <w:p w14:paraId="00F196BC" w14:textId="5E28330B" w:rsidR="008A0427" w:rsidRPr="000019ED"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lastRenderedPageBreak/>
        <w:t>Further enhancements on NR and MR-DC measurement gaps and measurements without gaps</w:t>
      </w:r>
      <w:r w:rsidR="0044547E" w:rsidRPr="000019ED">
        <w:rPr>
          <w:rFonts w:ascii="Arial" w:hAnsi="Arial" w:cs="Arial"/>
          <w:sz w:val="18"/>
          <w:szCs w:val="18"/>
          <w:lang w:eastAsia="ja-JP"/>
        </w:rPr>
        <w:tab/>
        <w:t>[NR_MG_enh2]</w:t>
      </w:r>
    </w:p>
    <w:p w14:paraId="325E13BE" w14:textId="722E5DD0" w:rsidR="0044547E" w:rsidRPr="000019ED"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General and work plan</w:t>
      </w:r>
      <w:r w:rsidR="006F78FE" w:rsidRPr="000019ED">
        <w:rPr>
          <w:rFonts w:ascii="Arial" w:hAnsi="Arial" w:cs="Arial"/>
          <w:sz w:val="18"/>
          <w:szCs w:val="18"/>
          <w:lang w:eastAsia="ja-JP"/>
        </w:rPr>
        <w:tab/>
        <w:t>[NR_MG_enh2-Core]</w:t>
      </w:r>
    </w:p>
    <w:p w14:paraId="725ACD3C" w14:textId="79EABB18" w:rsidR="0064485C"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pre-configured MGs, multiple concurrent MGs and NCSG</w:t>
      </w:r>
      <w:r w:rsidRPr="000019ED">
        <w:rPr>
          <w:rFonts w:ascii="Arial" w:hAnsi="Arial" w:cs="Arial"/>
          <w:sz w:val="18"/>
          <w:szCs w:val="18"/>
          <w:lang w:eastAsia="ja-JP"/>
        </w:rPr>
        <w:tab/>
      </w:r>
      <w:r w:rsidR="006F78FE" w:rsidRPr="000019ED">
        <w:rPr>
          <w:rFonts w:ascii="Arial" w:hAnsi="Arial" w:cs="Arial"/>
          <w:sz w:val="18"/>
          <w:szCs w:val="18"/>
          <w:lang w:eastAsia="ja-JP"/>
        </w:rPr>
        <w:t>[NR_MG_enh2-Core]</w:t>
      </w:r>
    </w:p>
    <w:p w14:paraId="434493A8" w14:textId="6944A085" w:rsidR="00D47816" w:rsidRPr="00FF0994" w:rsidRDefault="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RRM core requirements for measurements without gaps</w:t>
      </w:r>
      <w:r w:rsidR="006F78FE" w:rsidRPr="000019ED">
        <w:rPr>
          <w:rFonts w:ascii="Arial" w:hAnsi="Arial" w:cs="Arial"/>
          <w:sz w:val="18"/>
          <w:szCs w:val="18"/>
          <w:lang w:eastAsia="ja-JP"/>
        </w:rPr>
        <w:tab/>
        <w:t>[NR_MG_enh2-Core]</w:t>
      </w:r>
    </w:p>
    <w:p w14:paraId="44329555" w14:textId="08E1B895" w:rsidR="0064485C"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Measurement without gaps for UEs reporting NeedForGapsInfoNR</w:t>
      </w:r>
      <w:r w:rsidRPr="000019ED">
        <w:rPr>
          <w:rFonts w:ascii="Arial" w:eastAsiaTheme="minorEastAsia" w:hAnsi="Arial" w:cs="Arial"/>
          <w:sz w:val="18"/>
          <w:szCs w:val="18"/>
        </w:rPr>
        <w:tab/>
      </w:r>
      <w:r w:rsidRPr="00FF0994">
        <w:rPr>
          <w:rFonts w:ascii="Arial" w:hAnsi="Arial" w:cs="Arial"/>
          <w:sz w:val="18"/>
          <w:szCs w:val="18"/>
          <w:lang w:eastAsia="ja-JP"/>
        </w:rPr>
        <w:t>[NR_MG_enh2-Core]</w:t>
      </w:r>
    </w:p>
    <w:p w14:paraId="5672DB68" w14:textId="317D7241" w:rsidR="00975BBA" w:rsidRPr="00FF0994" w:rsidRDefault="00975BBA" w:rsidP="00FF0994">
      <w:pPr>
        <w:numPr>
          <w:ilvl w:val="3"/>
          <w:numId w:val="1"/>
        </w:numPr>
        <w:tabs>
          <w:tab w:val="left" w:pos="1560"/>
          <w:tab w:val="right" w:pos="15120"/>
        </w:tabs>
        <w:spacing w:before="60" w:after="60"/>
        <w:outlineLvl w:val="0"/>
        <w:rPr>
          <w:rFonts w:ascii="Arial" w:eastAsiaTheme="minorEastAsia" w:hAnsi="Arial" w:cs="Arial"/>
          <w:sz w:val="18"/>
          <w:szCs w:val="18"/>
        </w:rPr>
      </w:pPr>
      <w:r w:rsidRPr="000019ED">
        <w:rPr>
          <w:rFonts w:ascii="Arial" w:eastAsiaTheme="minorEastAsia" w:hAnsi="Arial" w:cs="Arial"/>
          <w:sz w:val="18"/>
          <w:szCs w:val="18"/>
        </w:rPr>
        <w:t>Inter-RAT measurement without gap</w:t>
      </w:r>
      <w:r w:rsidR="00467A95" w:rsidRPr="000019ED">
        <w:rPr>
          <w:rFonts w:ascii="Arial" w:eastAsiaTheme="minorEastAsia" w:hAnsi="Arial" w:cs="Arial"/>
          <w:sz w:val="18"/>
          <w:szCs w:val="18"/>
        </w:rPr>
        <w:tab/>
      </w:r>
      <w:r w:rsidR="00467A95" w:rsidRPr="00FF0994">
        <w:rPr>
          <w:rFonts w:ascii="Arial" w:hAnsi="Arial" w:cs="Arial"/>
          <w:sz w:val="18"/>
          <w:szCs w:val="18"/>
          <w:lang w:eastAsia="ja-JP"/>
        </w:rPr>
        <w:t>[NR_MG_enh2-Core]</w:t>
      </w:r>
    </w:p>
    <w:p w14:paraId="55081862" w14:textId="6E1258D3" w:rsidR="00F12205" w:rsidRPr="000019ED"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019ED">
        <w:rPr>
          <w:rFonts w:ascii="Arial" w:hAnsi="Arial" w:cs="Arial"/>
          <w:sz w:val="18"/>
          <w:szCs w:val="18"/>
          <w:lang w:eastAsia="ja-JP"/>
        </w:rPr>
        <w:t>Moderator summary and conclusions</w:t>
      </w:r>
      <w:r w:rsidRPr="000019ED">
        <w:rPr>
          <w:rFonts w:ascii="Arial" w:hAnsi="Arial" w:cs="Arial"/>
          <w:sz w:val="18"/>
          <w:szCs w:val="18"/>
          <w:lang w:eastAsia="ja-JP"/>
        </w:rPr>
        <w:tab/>
        <w:t>[NR_MG_enh2-Core]</w:t>
      </w:r>
    </w:p>
    <w:bookmarkEnd w:id="73"/>
    <w:p w14:paraId="4F305D2C" w14:textId="2D977CEF" w:rsidR="008A0427" w:rsidRPr="000019ED"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Support of intra-band non-collocated EN-DC/NR-CA deployment</w:t>
      </w:r>
      <w:r w:rsidR="008E3CAE" w:rsidRPr="000019ED">
        <w:rPr>
          <w:rFonts w:ascii="Arial" w:hAnsi="Arial" w:cs="Arial"/>
          <w:sz w:val="18"/>
          <w:szCs w:val="18"/>
          <w:lang w:eastAsia="ja-JP"/>
        </w:rPr>
        <w:tab/>
        <w:t>[NonCol_intraB_ENDC_NR_CA]</w:t>
      </w:r>
    </w:p>
    <w:p w14:paraId="05587545" w14:textId="310AFB51" w:rsidR="008E3CAE" w:rsidRPr="000019ED"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4DD446DF" w14:textId="3955EF51" w:rsidR="00010EBB" w:rsidRPr="000019ED" w:rsidRDefault="00010EBB"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hAnsi="Arial" w:cs="Arial"/>
          <w:sz w:val="18"/>
          <w:szCs w:val="18"/>
          <w:lang w:eastAsia="ja-JP"/>
        </w:rPr>
        <w:t xml:space="preserve">Feasibility study </w:t>
      </w:r>
      <w:r w:rsidR="00876540" w:rsidRPr="000019ED">
        <w:rPr>
          <w:rFonts w:ascii="Arial" w:hAnsi="Arial" w:cs="Arial"/>
          <w:sz w:val="18"/>
          <w:szCs w:val="18"/>
          <w:lang w:eastAsia="ja-JP"/>
        </w:rPr>
        <w:t xml:space="preserve">of UE </w:t>
      </w:r>
      <w:r w:rsidR="009856B4" w:rsidRPr="000019ED">
        <w:rPr>
          <w:rFonts w:ascii="Arial" w:hAnsi="Arial" w:cs="Arial"/>
          <w:sz w:val="18"/>
          <w:szCs w:val="18"/>
          <w:lang w:eastAsia="ja-JP"/>
        </w:rPr>
        <w:t xml:space="preserve">RF </w:t>
      </w:r>
      <w:r w:rsidR="00876540" w:rsidRPr="000019ED">
        <w:rPr>
          <w:rFonts w:ascii="Arial" w:hAnsi="Arial" w:cs="Arial"/>
          <w:sz w:val="18"/>
          <w:szCs w:val="18"/>
          <w:lang w:eastAsia="ja-JP"/>
        </w:rPr>
        <w:t>aspects</w:t>
      </w:r>
      <w:r w:rsidR="009856B4" w:rsidRPr="000019ED">
        <w:rPr>
          <w:rFonts w:ascii="Arial" w:hAnsi="Arial" w:cs="Arial"/>
          <w:sz w:val="18"/>
          <w:szCs w:val="18"/>
          <w:lang w:eastAsia="ja-JP"/>
        </w:rPr>
        <w:t xml:space="preserve"> </w:t>
      </w:r>
      <w:r w:rsidR="00163F57" w:rsidRPr="000019ED">
        <w:rPr>
          <w:rFonts w:ascii="Arial" w:hAnsi="Arial" w:cs="Arial"/>
          <w:sz w:val="18"/>
          <w:szCs w:val="18"/>
          <w:lang w:eastAsia="ja-JP"/>
        </w:rPr>
        <w:t>(power imbalance, arrival time)</w:t>
      </w:r>
      <w:r w:rsidR="009D22EA" w:rsidRPr="000019ED">
        <w:rPr>
          <w:rFonts w:ascii="Arial" w:hAnsi="Arial" w:cs="Arial"/>
          <w:sz w:val="18"/>
          <w:szCs w:val="18"/>
          <w:lang w:eastAsia="ja-JP"/>
        </w:rPr>
        <w:t xml:space="preserve"> and performance evaluation</w:t>
      </w:r>
      <w:r w:rsidR="009D22EA" w:rsidRPr="000019ED">
        <w:rPr>
          <w:rFonts w:ascii="Arial" w:hAnsi="Arial" w:cs="Arial"/>
          <w:sz w:val="18"/>
          <w:szCs w:val="18"/>
          <w:lang w:eastAsia="ja-JP"/>
        </w:rPr>
        <w:tab/>
        <w:t>[NonCol_intraB_ENDC_NR_CA-Core]</w:t>
      </w:r>
    </w:p>
    <w:p w14:paraId="30CAC63A" w14:textId="27ED990F" w:rsidR="009D22EA" w:rsidRPr="000019ED"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r>
      <w:r w:rsidRPr="000019ED">
        <w:rPr>
          <w:rFonts w:ascii="Arial" w:hAnsi="Arial" w:cs="Arial"/>
          <w:sz w:val="18"/>
          <w:szCs w:val="18"/>
          <w:lang w:eastAsia="ja-JP"/>
        </w:rPr>
        <w:t>[NonCol_intraB_ENDC_NR_CA-Core]</w:t>
      </w:r>
    </w:p>
    <w:p w14:paraId="51B58C37" w14:textId="77777777" w:rsidR="00EE6A7F" w:rsidRPr="000019ED" w:rsidRDefault="00EE6A7F" w:rsidP="00EE6A7F">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Enhanced NR support for high speed train scenario in frequency range 2</w:t>
      </w:r>
      <w:r w:rsidRPr="000019ED">
        <w:rPr>
          <w:rFonts w:ascii="Arial" w:eastAsiaTheme="minorEastAsia" w:hAnsi="Arial" w:cs="Arial"/>
          <w:sz w:val="18"/>
          <w:szCs w:val="18"/>
        </w:rPr>
        <w:tab/>
        <w:t>[NR_HST_FR2_enh]</w:t>
      </w:r>
    </w:p>
    <w:p w14:paraId="3CD1082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[NR_HST_FR2_enh-Core]</w:t>
      </w:r>
    </w:p>
    <w:p w14:paraId="3A318DEA"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requirements for intra-band carrier aggregation (CA) scenario</w:t>
      </w:r>
      <w:r w:rsidRPr="000019ED">
        <w:rPr>
          <w:rFonts w:ascii="Arial" w:eastAsiaTheme="minorEastAsia" w:hAnsi="Arial" w:cs="Arial"/>
          <w:sz w:val="18"/>
          <w:szCs w:val="18"/>
        </w:rPr>
        <w:tab/>
        <w:t>[NR_HST_FR2_enh-Core]</w:t>
      </w:r>
    </w:p>
    <w:p w14:paraId="1A1E1F21"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RF requirement for simultaneous multi-panel operation for train roof-mounted FR2 high power devices</w:t>
      </w:r>
      <w:r w:rsidRPr="000019ED">
        <w:rPr>
          <w:rFonts w:ascii="Arial" w:eastAsiaTheme="minorEastAsia" w:hAnsi="Arial" w:cs="Arial"/>
          <w:sz w:val="18"/>
          <w:szCs w:val="18"/>
        </w:rPr>
        <w:tab/>
        <w:t>[NR_HST_FR2_enh-Core]</w:t>
      </w:r>
    </w:p>
    <w:p w14:paraId="109CF5A8"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Study on reference tunnel deployment scenario and UL timing adjustment solution</w:t>
      </w:r>
      <w:r w:rsidRPr="000019ED">
        <w:rPr>
          <w:rFonts w:ascii="Arial" w:eastAsiaTheme="minorEastAsia" w:hAnsi="Arial" w:cs="Arial"/>
          <w:sz w:val="18"/>
          <w:szCs w:val="18"/>
        </w:rPr>
        <w:tab/>
        <w:t>[NR_HST_FR2_enh-Core]</w:t>
      </w:r>
    </w:p>
    <w:p w14:paraId="7088D823"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Identification of RRM core requirements</w:t>
      </w:r>
      <w:r w:rsidRPr="000019ED">
        <w:rPr>
          <w:rFonts w:ascii="Arial" w:eastAsiaTheme="minorEastAsia" w:hAnsi="Arial" w:cs="Arial"/>
          <w:sz w:val="18"/>
          <w:szCs w:val="18"/>
        </w:rPr>
        <w:tab/>
        <w:t>[NR_HST_FR2_enh-Core]</w:t>
      </w:r>
    </w:p>
    <w:p w14:paraId="4CD8BA10" w14:textId="77777777" w:rsidR="00EE6A7F" w:rsidRPr="000019ED"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[NR_HST_FR2_enh-Core]</w:t>
      </w:r>
    </w:p>
    <w:p w14:paraId="5073C163" w14:textId="11DCA91B" w:rsidR="008A0427" w:rsidRPr="000019ED"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019ED">
        <w:rPr>
          <w:rFonts w:ascii="Arial" w:hAnsi="Arial" w:cs="Arial"/>
          <w:sz w:val="18"/>
          <w:szCs w:val="18"/>
          <w:lang w:eastAsia="ja-JP"/>
        </w:rPr>
        <w:t>Air-to-ground network for NR</w:t>
      </w:r>
      <w:r w:rsidR="00024A20" w:rsidRPr="000019ED">
        <w:rPr>
          <w:rFonts w:ascii="Arial" w:hAnsi="Arial" w:cs="Arial"/>
          <w:sz w:val="18"/>
          <w:szCs w:val="18"/>
          <w:lang w:eastAsia="ja-JP"/>
        </w:rPr>
        <w:tab/>
        <w:t>[NR_ATG]</w:t>
      </w:r>
    </w:p>
    <w:p w14:paraId="0774408A" w14:textId="22B8DF25" w:rsidR="00024A20" w:rsidRPr="000019ED" w:rsidRDefault="00024A20"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General and work plan</w:t>
      </w:r>
      <w:r w:rsidRPr="000019ED">
        <w:rPr>
          <w:rFonts w:ascii="Arial" w:eastAsiaTheme="minorEastAsia" w:hAnsi="Arial" w:cs="Arial"/>
          <w:sz w:val="18"/>
          <w:szCs w:val="18"/>
        </w:rPr>
        <w:tab/>
        <w:t>[NR_ATG-Core]</w:t>
      </w:r>
    </w:p>
    <w:p w14:paraId="7E912EAF" w14:textId="630529D9" w:rsidR="00024A20" w:rsidRPr="000019ED"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FR1 co-existence evaluation for ATG network</w:t>
      </w:r>
      <w:r w:rsidR="0086628B" w:rsidRPr="000019ED">
        <w:rPr>
          <w:rFonts w:ascii="Arial" w:eastAsiaTheme="minorEastAsia" w:hAnsi="Arial" w:cs="Arial"/>
          <w:sz w:val="18"/>
          <w:szCs w:val="18"/>
        </w:rPr>
        <w:tab/>
        <w:t>[NR_ATG-Core]</w:t>
      </w:r>
    </w:p>
    <w:p w14:paraId="6E58DE61" w14:textId="16FC4459" w:rsidR="003B29FA"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UE RF</w:t>
      </w:r>
      <w:r w:rsidR="0086628B" w:rsidRPr="000019ED">
        <w:rPr>
          <w:rFonts w:ascii="Arial" w:eastAsiaTheme="minorEastAsia" w:hAnsi="Arial" w:cs="Arial"/>
          <w:sz w:val="18"/>
          <w:szCs w:val="18"/>
        </w:rPr>
        <w:t xml:space="preserve"> </w:t>
      </w:r>
      <w:r w:rsidR="003B29FA" w:rsidRPr="000019ED">
        <w:rPr>
          <w:rFonts w:ascii="Arial" w:eastAsiaTheme="minorEastAsia" w:hAnsi="Arial" w:cs="Arial"/>
          <w:sz w:val="18"/>
          <w:szCs w:val="18"/>
        </w:rPr>
        <w:t>requirements</w:t>
      </w:r>
      <w:r w:rsidR="0086628B" w:rsidRPr="000019ED">
        <w:rPr>
          <w:rFonts w:ascii="Arial" w:eastAsiaTheme="minorEastAsia" w:hAnsi="Arial" w:cs="Arial"/>
          <w:sz w:val="18"/>
          <w:szCs w:val="18"/>
        </w:rPr>
        <w:tab/>
        <w:t>[NR_ATG-Core]</w:t>
      </w:r>
    </w:p>
    <w:p w14:paraId="7D00538C" w14:textId="6BFFB61D" w:rsidR="003E4314" w:rsidRPr="000019ED" w:rsidRDefault="003E4314"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 xml:space="preserve">BS RF requirements </w:t>
      </w:r>
      <w:r w:rsidRPr="000019ED">
        <w:rPr>
          <w:rFonts w:ascii="Arial" w:eastAsiaTheme="minorEastAsia" w:hAnsi="Arial" w:cs="Arial"/>
          <w:sz w:val="18"/>
          <w:szCs w:val="18"/>
        </w:rPr>
        <w:tab/>
        <w:t>[NR_ATG-Core]</w:t>
      </w:r>
    </w:p>
    <w:p w14:paraId="6A99E562" w14:textId="66D6BABC" w:rsidR="003B29FA" w:rsidRPr="000019ED"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RRM core requirements</w:t>
      </w:r>
      <w:r w:rsidRPr="000019ED">
        <w:rPr>
          <w:rFonts w:ascii="Arial" w:eastAsiaTheme="minorEastAsia" w:hAnsi="Arial" w:cs="Arial"/>
          <w:sz w:val="18"/>
          <w:szCs w:val="18"/>
        </w:rPr>
        <w:tab/>
        <w:t>[NR_ATG-Core]</w:t>
      </w:r>
    </w:p>
    <w:p w14:paraId="3AD53F1F" w14:textId="606B1C45" w:rsidR="003B29FA" w:rsidRPr="000019ED"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019ED">
        <w:rPr>
          <w:rFonts w:ascii="Arial" w:eastAsiaTheme="minorEastAsia" w:hAnsi="Arial" w:cs="Arial"/>
          <w:sz w:val="18"/>
          <w:szCs w:val="18"/>
        </w:rPr>
        <w:t>Moderator summary and conclusions</w:t>
      </w:r>
      <w:r w:rsidRPr="000019ED">
        <w:rPr>
          <w:rFonts w:ascii="Arial" w:eastAsiaTheme="minorEastAsia" w:hAnsi="Arial" w:cs="Arial"/>
          <w:sz w:val="18"/>
          <w:szCs w:val="18"/>
        </w:rPr>
        <w:tab/>
        <w:t>[NR_ATG-Core]</w:t>
      </w:r>
    </w:p>
    <w:p w14:paraId="41FA15DC" w14:textId="0A08CEF9"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 xml:space="preserve">Enhancement of </w:t>
      </w:r>
      <w:r w:rsidR="00D415F6">
        <w:rPr>
          <w:rFonts w:ascii="Arial" w:hAnsi="Arial" w:cs="Arial"/>
          <w:sz w:val="18"/>
          <w:szCs w:val="18"/>
          <w:lang w:eastAsia="ja-JP"/>
        </w:rPr>
        <w:t xml:space="preserve">TRP </w:t>
      </w:r>
      <w:r w:rsidRPr="00E13633">
        <w:rPr>
          <w:rFonts w:ascii="Arial" w:hAnsi="Arial" w:cs="Arial"/>
          <w:sz w:val="18"/>
          <w:szCs w:val="18"/>
          <w:lang w:eastAsia="ja-JP"/>
        </w:rPr>
        <w:t>and TRS requirements and test methodologies</w:t>
      </w:r>
      <w:r w:rsidRPr="00E13633">
        <w:rPr>
          <w:rFonts w:ascii="Arial" w:hAnsi="Arial" w:cs="Arial"/>
          <w:sz w:val="18"/>
          <w:szCs w:val="18"/>
          <w:lang w:eastAsia="ja-JP"/>
        </w:rPr>
        <w:tab/>
        <w:t>[NR_FR1_TRP_TRS_Enh]</w:t>
      </w:r>
    </w:p>
    <w:p w14:paraId="32257CA7" w14:textId="5A5AC9FA"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 xml:space="preserve">General and work plan </w:t>
      </w:r>
      <w:r w:rsidRPr="00E13633">
        <w:rPr>
          <w:rFonts w:ascii="Arial" w:eastAsiaTheme="minorEastAsia" w:hAnsi="Arial" w:cs="Arial"/>
          <w:sz w:val="18"/>
          <w:szCs w:val="18"/>
        </w:rPr>
        <w:tab/>
        <w:t>[NR_FR1_TRP_TRS_</w:t>
      </w:r>
      <w:r w:rsidR="00243187">
        <w:rPr>
          <w:rFonts w:ascii="Arial" w:eastAsiaTheme="minorEastAsia" w:hAnsi="Arial" w:cs="Arial"/>
          <w:sz w:val="18"/>
          <w:szCs w:val="18"/>
        </w:rPr>
        <w:t>e</w:t>
      </w:r>
      <w:r w:rsidRPr="00E13633">
        <w:rPr>
          <w:rFonts w:ascii="Arial" w:eastAsiaTheme="minorEastAsia" w:hAnsi="Arial" w:cs="Arial"/>
          <w:sz w:val="18"/>
          <w:szCs w:val="18"/>
        </w:rPr>
        <w:t>nh-Core]</w:t>
      </w:r>
    </w:p>
    <w:p w14:paraId="632BE370" w14:textId="680361A5" w:rsidR="003E4314" w:rsidRPr="00E13633" w:rsidRDefault="003E4314" w:rsidP="003E431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Enhancement of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5C1388C" w14:textId="64C5F15F"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Anechoic chamber test methodology</w:t>
      </w:r>
      <w:r w:rsidRPr="00E13633">
        <w:rPr>
          <w:rFonts w:ascii="Arial" w:eastAsiaTheme="minorEastAsia" w:hAnsi="Arial" w:cs="Arial"/>
          <w:sz w:val="18"/>
          <w:szCs w:val="18"/>
        </w:rPr>
        <w:tab/>
        <w:t xml:space="preserve"> </w:t>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78BBCD2D" w14:textId="18C9C213"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Reverberation chamber test methodology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57BB2A66" w14:textId="0F271059" w:rsidR="003E4314" w:rsidRPr="00E13633"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MU assessment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425674A1" w14:textId="68AAD7B5" w:rsidR="003E4314" w:rsidRPr="00FF0994" w:rsidRDefault="003E4314" w:rsidP="003E4314">
      <w:pPr>
        <w:numPr>
          <w:ilvl w:val="3"/>
          <w:numId w:val="1"/>
        </w:numPr>
        <w:tabs>
          <w:tab w:val="left" w:pos="1560"/>
          <w:tab w:val="right" w:pos="15120"/>
        </w:tabs>
        <w:spacing w:before="60" w:after="60"/>
        <w:outlineLvl w:val="0"/>
        <w:rPr>
          <w:rFonts w:ascii="Arial" w:eastAsiaTheme="minorEastAsia" w:hAnsi="Arial" w:cs="Arial"/>
          <w:sz w:val="18"/>
          <w:szCs w:val="18"/>
        </w:rPr>
      </w:pPr>
      <w:r w:rsidRPr="00E13633">
        <w:rPr>
          <w:rFonts w:ascii="Arial" w:eastAsiaTheme="minorEastAsia" w:hAnsi="Arial" w:cs="Arial"/>
          <w:sz w:val="18"/>
          <w:szCs w:val="18"/>
        </w:rPr>
        <w:t xml:space="preserve">Testing time reduction </w:t>
      </w:r>
      <w:r w:rsidRPr="00E13633">
        <w:rPr>
          <w:rFonts w:ascii="Arial" w:eastAsiaTheme="minorEastAsia" w:hAnsi="Arial" w:cs="Arial"/>
          <w:sz w:val="18"/>
          <w:szCs w:val="18"/>
        </w:rPr>
        <w:tab/>
      </w:r>
      <w:r w:rsidRPr="00E13633">
        <w:rPr>
          <w:rFonts w:ascii="Arial" w:hAnsi="Arial" w:cs="Arial"/>
          <w:sz w:val="18"/>
          <w:szCs w:val="18"/>
          <w:lang w:eastAsia="ja-JP"/>
        </w:rPr>
        <w:t>[NR_FR1_TRP_TRS_</w:t>
      </w:r>
      <w:r w:rsidR="00243187">
        <w:rPr>
          <w:rFonts w:ascii="Arial" w:hAnsi="Arial" w:cs="Arial"/>
          <w:sz w:val="18"/>
          <w:szCs w:val="18"/>
          <w:lang w:eastAsia="ja-JP"/>
        </w:rPr>
        <w:t>e</w:t>
      </w:r>
      <w:r w:rsidRPr="00E13633">
        <w:rPr>
          <w:rFonts w:ascii="Arial" w:hAnsi="Arial" w:cs="Arial"/>
          <w:sz w:val="18"/>
          <w:szCs w:val="18"/>
          <w:lang w:eastAsia="ja-JP"/>
        </w:rPr>
        <w:t>nh-Core]</w:t>
      </w:r>
    </w:p>
    <w:p w14:paraId="2D4B15AF" w14:textId="7D222F7D" w:rsidR="00562E87" w:rsidRPr="00E13633" w:rsidRDefault="00562E87" w:rsidP="00FF09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Pr>
          <w:rFonts w:ascii="Arial" w:hAnsi="Arial" w:cs="Arial"/>
          <w:sz w:val="18"/>
          <w:szCs w:val="18"/>
          <w:lang w:eastAsia="ja-JP"/>
        </w:rPr>
        <w:t>[NR_FR1_TRP_TRS_</w:t>
      </w:r>
      <w:r w:rsidR="00243187">
        <w:rPr>
          <w:rFonts w:ascii="Arial" w:hAnsi="Arial" w:cs="Arial"/>
          <w:sz w:val="18"/>
          <w:szCs w:val="18"/>
          <w:lang w:eastAsia="ja-JP"/>
        </w:rPr>
        <w:t>e</w:t>
      </w:r>
      <w:r>
        <w:rPr>
          <w:rFonts w:ascii="Arial" w:hAnsi="Arial" w:cs="Arial"/>
          <w:sz w:val="18"/>
          <w:szCs w:val="18"/>
          <w:lang w:eastAsia="ja-JP"/>
        </w:rPr>
        <w:t>nh-Core</w:t>
      </w:r>
    </w:p>
    <w:p w14:paraId="09C51BB5" w14:textId="77777777" w:rsidR="003E4314" w:rsidRPr="00E13633" w:rsidRDefault="003E4314" w:rsidP="003E4314">
      <w:pPr>
        <w:numPr>
          <w:ilvl w:val="1"/>
          <w:numId w:val="1"/>
        </w:numPr>
        <w:tabs>
          <w:tab w:val="left" w:pos="156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Enhancement of</w:t>
      </w:r>
      <w:r w:rsidRPr="00E13633">
        <w:rPr>
          <w:rFonts w:ascii="Arial" w:hAnsi="Arial" w:cs="Arial" w:hint="eastAsia"/>
          <w:sz w:val="18"/>
          <w:szCs w:val="18"/>
          <w:lang w:eastAsia="ja-JP"/>
        </w:rPr>
        <w:t xml:space="preserve"> </w:t>
      </w:r>
      <w:r w:rsidRPr="00E13633">
        <w:rPr>
          <w:rFonts w:ascii="Arial" w:hAnsi="Arial" w:cs="Arial"/>
          <w:sz w:val="18"/>
          <w:szCs w:val="18"/>
          <w:lang w:eastAsia="ja-JP"/>
        </w:rPr>
        <w:t xml:space="preserve">Multiple Input Multiple Output Over-the-Air test methodology and requirements for NR UEs </w:t>
      </w:r>
      <w:r w:rsidRPr="00E13633">
        <w:rPr>
          <w:rFonts w:ascii="Arial" w:hAnsi="Arial" w:cs="Arial"/>
          <w:sz w:val="18"/>
          <w:szCs w:val="18"/>
          <w:lang w:eastAsia="ja-JP"/>
        </w:rPr>
        <w:tab/>
        <w:t>[NR_MIMO_OTA_enh]</w:t>
      </w:r>
    </w:p>
    <w:p w14:paraId="69C4B2B6"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 and work plan</w:t>
      </w:r>
      <w:r w:rsidRPr="00E13633">
        <w:rPr>
          <w:rFonts w:ascii="Arial" w:hAnsi="Arial" w:cs="Arial"/>
          <w:sz w:val="18"/>
          <w:szCs w:val="18"/>
          <w:lang w:eastAsia="ja-JP"/>
        </w:rPr>
        <w:tab/>
        <w:t xml:space="preserve"> [NR_MIMO_OTA_enh-Core]</w:t>
      </w:r>
    </w:p>
    <w:p w14:paraId="3A08E6A8"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FR2 MIMO OTA test methodology enhancement   </w:t>
      </w:r>
      <w:r w:rsidRPr="00E13633">
        <w:rPr>
          <w:rFonts w:ascii="Arial" w:hAnsi="Arial" w:cs="Arial"/>
          <w:sz w:val="18"/>
          <w:szCs w:val="18"/>
          <w:lang w:eastAsia="ja-JP"/>
        </w:rPr>
        <w:tab/>
        <w:t>[NR_MIMO_OTA_enh-Core]</w:t>
      </w:r>
    </w:p>
    <w:p w14:paraId="363B930C" w14:textId="77777777" w:rsidR="003E4314" w:rsidRPr="00E13633"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FR1 MIMO OTA test methodology enhancement </w:t>
      </w:r>
      <w:r w:rsidRPr="00E13633">
        <w:rPr>
          <w:rFonts w:ascii="Arial" w:hAnsi="Arial" w:cs="Arial"/>
          <w:sz w:val="18"/>
          <w:szCs w:val="18"/>
          <w:lang w:eastAsia="ja-JP"/>
        </w:rPr>
        <w:tab/>
        <w:t>[NR_MIMO_OTA_enh-Core]</w:t>
      </w:r>
    </w:p>
    <w:p w14:paraId="2685100C" w14:textId="77777777" w:rsidR="003E4314" w:rsidRDefault="003E4314"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 xml:space="preserve">MU assessment </w:t>
      </w:r>
      <w:r w:rsidRPr="00E13633">
        <w:rPr>
          <w:rFonts w:ascii="Arial" w:hAnsi="Arial" w:cs="Arial"/>
          <w:sz w:val="18"/>
          <w:szCs w:val="18"/>
          <w:lang w:eastAsia="ja-JP"/>
        </w:rPr>
        <w:tab/>
        <w:t>[NR_MIMO_OTA_enh-Core]</w:t>
      </w:r>
    </w:p>
    <w:p w14:paraId="53985588" w14:textId="7F5EEDA6" w:rsidR="00562E87" w:rsidRDefault="00562E87" w:rsidP="003E431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Pr>
          <w:rFonts w:ascii="Arial" w:hAnsi="Arial" w:cs="Arial"/>
          <w:sz w:val="18"/>
          <w:szCs w:val="18"/>
          <w:lang w:eastAsia="ja-JP"/>
        </w:rPr>
        <w:tab/>
      </w:r>
      <w:r w:rsidRPr="00E13633">
        <w:rPr>
          <w:rFonts w:ascii="Arial" w:hAnsi="Arial" w:cs="Arial"/>
          <w:sz w:val="18"/>
          <w:szCs w:val="18"/>
          <w:lang w:eastAsia="ja-JP"/>
        </w:rPr>
        <w:t>[NR_MIMO_OTA_enh-Core]</w:t>
      </w:r>
    </w:p>
    <w:p w14:paraId="08287603" w14:textId="4D38E626" w:rsidR="003E4314" w:rsidRPr="00FF0994" w:rsidRDefault="001825CC" w:rsidP="00FF0994">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lastRenderedPageBreak/>
        <w:t>B</w:t>
      </w:r>
      <w:r>
        <w:rPr>
          <w:rFonts w:ascii="Arial" w:eastAsiaTheme="minorEastAsia" w:hAnsi="Arial" w:cs="Arial"/>
          <w:sz w:val="18"/>
          <w:szCs w:val="18"/>
        </w:rPr>
        <w:t>S and UE EMC enhancements</w:t>
      </w:r>
      <w:r>
        <w:rPr>
          <w:rFonts w:ascii="Arial" w:eastAsiaTheme="minorEastAsia" w:hAnsi="Arial" w:cs="Arial"/>
          <w:sz w:val="18"/>
          <w:szCs w:val="18"/>
        </w:rPr>
        <w:tab/>
      </w:r>
      <w:r w:rsidRPr="00FF0994">
        <w:rPr>
          <w:rFonts w:ascii="Arial" w:hAnsi="Arial" w:cs="Arial"/>
          <w:sz w:val="18"/>
          <w:szCs w:val="18"/>
          <w:lang w:eastAsia="ja-JP"/>
        </w:rPr>
        <w:t>[NR_LTE_EMC_enh]</w:t>
      </w:r>
    </w:p>
    <w:p w14:paraId="40308FC6" w14:textId="3BF27D93"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0EB660BA" w14:textId="3776CDA0" w:rsidR="001825CC" w:rsidRPr="00FF0994"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BS EMC enhancements</w:t>
      </w:r>
      <w:r w:rsidR="00BA0B23">
        <w:rPr>
          <w:rFonts w:ascii="Arial" w:eastAsiaTheme="minorEastAsia" w:hAnsi="Arial" w:cs="Arial"/>
          <w:sz w:val="18"/>
          <w:szCs w:val="18"/>
        </w:rPr>
        <w:tab/>
      </w:r>
      <w:r w:rsidR="00BA0B23" w:rsidRPr="000932A7">
        <w:rPr>
          <w:rFonts w:ascii="Arial" w:hAnsi="Arial" w:cs="Arial"/>
          <w:sz w:val="18"/>
          <w:szCs w:val="18"/>
          <w:lang w:eastAsia="ja-JP"/>
        </w:rPr>
        <w:t>[NR_LTE_EMC_enh</w:t>
      </w:r>
      <w:r w:rsidR="00BA0B23">
        <w:rPr>
          <w:rFonts w:ascii="Arial" w:hAnsi="Arial" w:cs="Arial"/>
          <w:sz w:val="18"/>
          <w:szCs w:val="18"/>
          <w:lang w:eastAsia="ja-JP"/>
        </w:rPr>
        <w:t>-Core</w:t>
      </w:r>
      <w:r w:rsidR="005F70A6">
        <w:rPr>
          <w:rFonts w:ascii="Arial" w:hAnsi="Arial" w:cs="Arial"/>
          <w:sz w:val="18"/>
          <w:szCs w:val="18"/>
          <w:lang w:eastAsia="ja-JP"/>
        </w:rPr>
        <w:t>/Perf</w:t>
      </w:r>
      <w:r w:rsidR="00BA0B23">
        <w:rPr>
          <w:rFonts w:ascii="Arial" w:hAnsi="Arial" w:cs="Arial"/>
          <w:sz w:val="18"/>
          <w:szCs w:val="18"/>
          <w:lang w:eastAsia="ja-JP"/>
        </w:rPr>
        <w:t>]</w:t>
      </w:r>
    </w:p>
    <w:p w14:paraId="602AB58D" w14:textId="00157A56" w:rsidR="001825CC" w:rsidRDefault="001825CC"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UE EMC enhancements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532997CD" w14:textId="799990F7" w:rsidR="00BA0B23" w:rsidRPr="00FF0994" w:rsidRDefault="00BA0B23"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M</w:t>
      </w:r>
      <w:r>
        <w:rPr>
          <w:rFonts w:ascii="Arial" w:eastAsiaTheme="minorEastAsia" w:hAnsi="Arial" w:cs="Arial"/>
          <w:sz w:val="18"/>
          <w:szCs w:val="18"/>
        </w:rPr>
        <w:t>oderator summary and conclusions</w:t>
      </w:r>
      <w:r>
        <w:rPr>
          <w:rFonts w:ascii="Arial" w:eastAsiaTheme="minorEastAsia" w:hAnsi="Arial" w:cs="Arial"/>
          <w:sz w:val="18"/>
          <w:szCs w:val="18"/>
        </w:rPr>
        <w:tab/>
      </w:r>
      <w:r w:rsidRPr="000932A7">
        <w:rPr>
          <w:rFonts w:ascii="Arial" w:hAnsi="Arial" w:cs="Arial"/>
          <w:sz w:val="18"/>
          <w:szCs w:val="18"/>
          <w:lang w:eastAsia="ja-JP"/>
        </w:rPr>
        <w:t>[NR_LTE_EMC_enh</w:t>
      </w:r>
      <w:r>
        <w:rPr>
          <w:rFonts w:ascii="Arial" w:hAnsi="Arial" w:cs="Arial"/>
          <w:sz w:val="18"/>
          <w:szCs w:val="18"/>
          <w:lang w:eastAsia="ja-JP"/>
        </w:rPr>
        <w:t>-Core]</w:t>
      </w:r>
    </w:p>
    <w:p w14:paraId="378263BA" w14:textId="5BDBDA86" w:rsidR="008A0427" w:rsidRPr="00E13633"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E13633">
        <w:rPr>
          <w:rFonts w:ascii="Arial" w:hAnsi="Arial" w:cs="Arial"/>
          <w:sz w:val="18"/>
          <w:szCs w:val="18"/>
          <w:lang w:eastAsia="ja-JP"/>
        </w:rPr>
        <w:t xml:space="preserve">---------------------------------------- </w:t>
      </w:r>
      <w:r w:rsidR="00290E15" w:rsidRPr="00E13633">
        <w:rPr>
          <w:rFonts w:ascii="Arial" w:hAnsi="Arial" w:cs="Arial"/>
          <w:sz w:val="18"/>
          <w:szCs w:val="18"/>
          <w:lang w:eastAsia="ja-JP"/>
        </w:rPr>
        <w:t>Items</w:t>
      </w:r>
      <w:r w:rsidRPr="00E13633">
        <w:rPr>
          <w:rFonts w:ascii="Arial" w:hAnsi="Arial" w:cs="Arial"/>
          <w:sz w:val="18"/>
          <w:szCs w:val="18"/>
          <w:lang w:eastAsia="ja-JP"/>
        </w:rPr>
        <w:t xml:space="preserve"> led by other WGs ----------------------------------------------------------------------------------------</w:t>
      </w:r>
    </w:p>
    <w:p w14:paraId="29BA580F" w14:textId="655D69E6" w:rsidR="003470AA" w:rsidRPr="00A46C82"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00815B19" w:rsidRPr="00A46C82">
        <w:rPr>
          <w:rFonts w:ascii="Arial" w:hAnsi="Arial" w:cs="Arial"/>
          <w:sz w:val="18"/>
          <w:szCs w:val="18"/>
          <w:lang w:eastAsia="ja-JP"/>
        </w:rPr>
        <w:tab/>
        <w:t>[FS_NR_duplex_evo]</w:t>
      </w:r>
    </w:p>
    <w:p w14:paraId="0EDD9302" w14:textId="350075DF" w:rsidR="00815B19" w:rsidRPr="00A46C82"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32EA7770" w14:textId="0D820F75" w:rsidR="00C608C9" w:rsidRPr="00A46C82"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Pr="00A46C82">
        <w:rPr>
          <w:rFonts w:ascii="Arial" w:eastAsiaTheme="minorEastAsia" w:hAnsi="Arial" w:cs="Arial"/>
          <w:sz w:val="18"/>
          <w:szCs w:val="18"/>
        </w:rPr>
        <w:tab/>
      </w:r>
      <w:r w:rsidRPr="00A46C82">
        <w:rPr>
          <w:rFonts w:ascii="Arial" w:hAnsi="Arial" w:cs="Arial"/>
          <w:sz w:val="18"/>
          <w:szCs w:val="18"/>
          <w:lang w:eastAsia="ja-JP"/>
        </w:rPr>
        <w:t>[FS_NR_duplex_evo]</w:t>
      </w:r>
    </w:p>
    <w:p w14:paraId="0A931011" w14:textId="029D9AE8" w:rsidR="00CE6154" w:rsidRPr="00A46C82" w:rsidRDefault="00CE6154"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 xml:space="preserve">Adjacent channel co-existence evaluation </w:t>
      </w:r>
      <w:r w:rsidRPr="00A46C82">
        <w:rPr>
          <w:rFonts w:ascii="Arial" w:eastAsiaTheme="minorEastAsia" w:hAnsi="Arial" w:cs="Arial"/>
          <w:sz w:val="18"/>
          <w:szCs w:val="18"/>
        </w:rPr>
        <w:tab/>
      </w:r>
      <w:r w:rsidRPr="00A46C82">
        <w:rPr>
          <w:rFonts w:ascii="Arial" w:hAnsi="Arial" w:cs="Arial"/>
          <w:sz w:val="18"/>
          <w:szCs w:val="18"/>
          <w:lang w:eastAsia="ja-JP"/>
        </w:rPr>
        <w:t>[FS_NR_duplex_evo]</w:t>
      </w:r>
      <w:r w:rsidRPr="00A46C82">
        <w:rPr>
          <w:rFonts w:ascii="Arial" w:eastAsiaTheme="minorEastAsia" w:hAnsi="Arial" w:cs="Arial"/>
          <w:sz w:val="18"/>
          <w:szCs w:val="18"/>
        </w:rPr>
        <w:t xml:space="preserve"> </w:t>
      </w:r>
    </w:p>
    <w:p w14:paraId="11154FBE" w14:textId="3B0CD055" w:rsidR="004F78FC" w:rsidRPr="00A46C82"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A46C82">
        <w:rPr>
          <w:rFonts w:ascii="Arial" w:eastAsiaTheme="minorEastAsia" w:hAnsi="Arial" w:cs="Arial"/>
          <w:sz w:val="18"/>
          <w:szCs w:val="18"/>
        </w:rPr>
        <w:t>Study the feasibility of and impact on RF requirements</w:t>
      </w:r>
      <w:r w:rsidR="00CE6154" w:rsidRPr="00A46C82">
        <w:rPr>
          <w:rFonts w:ascii="Arial" w:eastAsiaTheme="minorEastAsia" w:hAnsi="Arial" w:cs="Arial"/>
          <w:sz w:val="18"/>
          <w:szCs w:val="18"/>
        </w:rPr>
        <w:t xml:space="preserve"> </w:t>
      </w:r>
      <w:r w:rsidR="00CE6154" w:rsidRPr="00A46C82">
        <w:rPr>
          <w:rFonts w:ascii="Arial" w:eastAsiaTheme="minorEastAsia" w:hAnsi="Arial" w:cs="Arial"/>
          <w:sz w:val="18"/>
          <w:szCs w:val="18"/>
        </w:rPr>
        <w:tab/>
      </w:r>
      <w:r w:rsidR="00CE6154" w:rsidRPr="00A46C82">
        <w:rPr>
          <w:rFonts w:ascii="Arial" w:hAnsi="Arial" w:cs="Arial"/>
          <w:sz w:val="18"/>
          <w:szCs w:val="18"/>
          <w:lang w:eastAsia="ja-JP"/>
        </w:rPr>
        <w:t>[FS_NR_duplex_evo]</w:t>
      </w:r>
      <w:r w:rsidR="00CE6154" w:rsidRPr="00A46C82">
        <w:rPr>
          <w:rFonts w:ascii="Arial" w:eastAsiaTheme="minorEastAsia" w:hAnsi="Arial" w:cs="Arial"/>
          <w:sz w:val="18"/>
          <w:szCs w:val="18"/>
        </w:rPr>
        <w:t xml:space="preserve"> </w:t>
      </w:r>
    </w:p>
    <w:p w14:paraId="4C93C852" w14:textId="118ED2BF"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BS aspect </w:t>
      </w:r>
      <w:r w:rsidRPr="00A46C82">
        <w:rPr>
          <w:rFonts w:ascii="Arial" w:eastAsiaTheme="minorEastAsia" w:hAnsi="Arial" w:cs="Arial"/>
          <w:sz w:val="18"/>
          <w:szCs w:val="18"/>
        </w:rPr>
        <w:tab/>
        <w:t>[FS_NR_duplex_evo]</w:t>
      </w:r>
    </w:p>
    <w:p w14:paraId="798FA72F" w14:textId="2F379ED0" w:rsidR="00CE6154" w:rsidRPr="00A46C82" w:rsidRDefault="00CE6154" w:rsidP="00E1363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A46C82">
        <w:rPr>
          <w:rFonts w:ascii="Arial" w:eastAsiaTheme="minorEastAsia" w:hAnsi="Arial" w:cs="Arial"/>
          <w:sz w:val="18"/>
          <w:szCs w:val="18"/>
        </w:rPr>
        <w:t xml:space="preserve">UE aspect </w:t>
      </w:r>
      <w:r w:rsidRPr="00A46C82">
        <w:rPr>
          <w:rFonts w:ascii="Arial" w:eastAsiaTheme="minorEastAsia" w:hAnsi="Arial" w:cs="Arial"/>
          <w:sz w:val="18"/>
          <w:szCs w:val="18"/>
        </w:rPr>
        <w:tab/>
        <w:t>[FS_NR_duplex_evo]</w:t>
      </w:r>
    </w:p>
    <w:p w14:paraId="17FC1735" w14:textId="441DFFB3" w:rsidR="00DF67EA" w:rsidRPr="00A46C82" w:rsidRDefault="0073778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Summary of r</w:t>
      </w:r>
      <w:r w:rsidR="00DF67EA" w:rsidRPr="00A46C82">
        <w:rPr>
          <w:rFonts w:ascii="Arial" w:eastAsiaTheme="minorEastAsia" w:hAnsi="Arial" w:cs="Arial"/>
          <w:sz w:val="18"/>
          <w:szCs w:val="18"/>
        </w:rPr>
        <w:t>egulatory aspects</w:t>
      </w:r>
      <w:r w:rsidR="00B33436" w:rsidRPr="00A46C82">
        <w:rPr>
          <w:rFonts w:ascii="Arial" w:eastAsiaTheme="minorEastAsia" w:hAnsi="Arial" w:cs="Arial"/>
          <w:sz w:val="18"/>
          <w:szCs w:val="18"/>
        </w:rPr>
        <w:tab/>
        <w:t>[FS_NR_duplex_evo]</w:t>
      </w:r>
    </w:p>
    <w:p w14:paraId="4DE745FA" w14:textId="56BC8E9C" w:rsidR="00B33436" w:rsidRPr="00A46C82" w:rsidRDefault="00B3343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[FS_NR_duplex_evo]</w:t>
      </w:r>
    </w:p>
    <w:p w14:paraId="6CD0F9D5" w14:textId="3B7D4A08" w:rsidR="003470AA" w:rsidRPr="00A46C82"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expanded and improved NR positioning</w:t>
      </w:r>
      <w:r w:rsidR="007638F7" w:rsidRPr="00A46C82">
        <w:rPr>
          <w:rFonts w:ascii="Arial" w:hAnsi="Arial" w:cs="Arial"/>
          <w:sz w:val="18"/>
          <w:szCs w:val="18"/>
          <w:lang w:eastAsia="ja-JP"/>
        </w:rPr>
        <w:tab/>
        <w:t>[FS_NR_pos_enh2]</w:t>
      </w:r>
    </w:p>
    <w:p w14:paraId="3970E7E7" w14:textId="054091E9" w:rsidR="007638F7" w:rsidRPr="00A46C82"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[FS_NR_pos_enh2]</w:t>
      </w:r>
    </w:p>
    <w:p w14:paraId="62CE7923" w14:textId="558D520D" w:rsidR="00112ADF" w:rsidRPr="00A46C82"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PRS/SRS bandwidth aggregation for intra-band carriers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0C3DF39B" w14:textId="5097C301" w:rsidR="003640C8" w:rsidRPr="00A46C82"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accuracy improvement based on NR carrier phase measurements</w:t>
      </w:r>
      <w:r w:rsidR="00032761" w:rsidRPr="00A46C82">
        <w:rPr>
          <w:rFonts w:ascii="Arial" w:eastAsiaTheme="minorEastAsia" w:hAnsi="Arial" w:cs="Arial"/>
          <w:sz w:val="18"/>
          <w:szCs w:val="18"/>
        </w:rPr>
        <w:tab/>
      </w:r>
      <w:r w:rsidR="00032761" w:rsidRPr="00A46C82">
        <w:rPr>
          <w:rFonts w:ascii="Arial" w:hAnsi="Arial" w:cs="Arial"/>
          <w:sz w:val="18"/>
          <w:szCs w:val="18"/>
          <w:lang w:eastAsia="ja-JP"/>
        </w:rPr>
        <w:t>[FS_NR_pos_enh2]</w:t>
      </w:r>
    </w:p>
    <w:p w14:paraId="65CCF898" w14:textId="77777777" w:rsidR="00EE6A7F" w:rsidRPr="00A46C82"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aspects in the study on expanded and improved NR positioning</w:t>
      </w:r>
      <w:r w:rsidRPr="00A46C82">
        <w:rPr>
          <w:rFonts w:ascii="Arial" w:hAnsi="Arial" w:cs="Arial"/>
          <w:sz w:val="18"/>
          <w:szCs w:val="18"/>
          <w:lang w:eastAsia="ja-JP"/>
        </w:rPr>
        <w:tab/>
        <w:t>[FS_NR_pos_enh2]</w:t>
      </w:r>
    </w:p>
    <w:p w14:paraId="4F00ACEA" w14:textId="40604E57" w:rsidR="00CB746D" w:rsidRPr="00A46C82"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0064720B" w:rsidRPr="00A46C82">
        <w:rPr>
          <w:rFonts w:ascii="Arial" w:hAnsi="Arial" w:cs="Arial"/>
          <w:sz w:val="18"/>
          <w:szCs w:val="18"/>
          <w:lang w:eastAsia="ja-JP"/>
        </w:rPr>
        <w:tab/>
        <w:t>[FS_NR_pos_enh2]</w:t>
      </w:r>
    </w:p>
    <w:p w14:paraId="24E90B0F" w14:textId="4276C519" w:rsidR="008A0427" w:rsidRPr="00A46C82"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Multi-carrier enhancements for NR</w:t>
      </w:r>
      <w:r w:rsidR="00EF068C" w:rsidRPr="00A46C82">
        <w:rPr>
          <w:rFonts w:ascii="Arial" w:hAnsi="Arial" w:cs="Arial"/>
          <w:sz w:val="18"/>
          <w:szCs w:val="18"/>
          <w:lang w:eastAsia="ja-JP"/>
        </w:rPr>
        <w:tab/>
        <w:t>[NR_MC_enh]</w:t>
      </w:r>
    </w:p>
    <w:p w14:paraId="4C843186" w14:textId="0DB9BBD5" w:rsidR="00EF068C" w:rsidRPr="00A46C82"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[NR_MC_enh-Core]</w:t>
      </w:r>
    </w:p>
    <w:p w14:paraId="29678517" w14:textId="0F5F3533" w:rsidR="00EF068C" w:rsidRPr="00A46C82"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Switching time and other RF aspects</w:t>
      </w:r>
      <w:r w:rsidR="000920A0" w:rsidRPr="00A46C82">
        <w:rPr>
          <w:rFonts w:ascii="Arial" w:eastAsiaTheme="minorEastAsia" w:hAnsi="Arial" w:cs="Arial"/>
          <w:sz w:val="18"/>
          <w:szCs w:val="18"/>
        </w:rPr>
        <w:t xml:space="preserve"> up to 3 or 4 bands</w:t>
      </w:r>
      <w:r w:rsidR="00C51B09" w:rsidRPr="00A46C82">
        <w:rPr>
          <w:rFonts w:ascii="Arial" w:eastAsiaTheme="minorEastAsia" w:hAnsi="Arial" w:cs="Arial"/>
          <w:sz w:val="18"/>
          <w:szCs w:val="18"/>
        </w:rPr>
        <w:tab/>
      </w:r>
      <w:r w:rsidR="00C51B09" w:rsidRPr="00A46C82">
        <w:rPr>
          <w:rFonts w:ascii="Arial" w:hAnsi="Arial" w:cs="Arial"/>
          <w:sz w:val="18"/>
          <w:szCs w:val="18"/>
          <w:lang w:eastAsia="ja-JP"/>
        </w:rPr>
        <w:t>[NR_MC_enh-Core]</w:t>
      </w:r>
    </w:p>
    <w:p w14:paraId="0A1D9B02" w14:textId="3A38C2DF" w:rsidR="00EE6A7F" w:rsidRPr="00A46C82" w:rsidRDefault="00EE6A7F" w:rsidP="00EE6A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w:t>
      </w:r>
      <w:r w:rsidR="00E26088" w:rsidRPr="00FF0994">
        <w:rPr>
          <w:rFonts w:ascii="Arial" w:eastAsiaTheme="minorEastAsia" w:hAnsi="Arial" w:cs="Arial"/>
          <w:sz w:val="18"/>
          <w:szCs w:val="18"/>
        </w:rPr>
        <w:t xml:space="preserve"> core</w:t>
      </w:r>
      <w:r w:rsidRPr="00A46C82">
        <w:rPr>
          <w:rFonts w:ascii="Arial" w:eastAsiaTheme="minorEastAsia" w:hAnsi="Arial" w:cs="Arial"/>
          <w:sz w:val="18"/>
          <w:szCs w:val="18"/>
        </w:rPr>
        <w:t xml:space="preserve"> requirements for multi-carrier enhancements</w:t>
      </w:r>
      <w:r w:rsidRPr="00A46C82">
        <w:rPr>
          <w:rFonts w:ascii="Arial" w:hAnsi="Arial" w:cs="Arial"/>
          <w:sz w:val="18"/>
          <w:szCs w:val="18"/>
          <w:lang w:eastAsia="ja-JP"/>
        </w:rPr>
        <w:tab/>
        <w:t>[NR_MC_enh-Core]</w:t>
      </w:r>
    </w:p>
    <w:p w14:paraId="3B61AF65" w14:textId="6A6E0804" w:rsidR="007A52BF" w:rsidRPr="00A46C82"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[NR_MC_enh-Core]</w:t>
      </w:r>
    </w:p>
    <w:p w14:paraId="5F2C17BC" w14:textId="77777777" w:rsidR="00782D10" w:rsidRPr="00A46C82" w:rsidRDefault="00782D10" w:rsidP="00782D10">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Further NR mobility enhancements</w:t>
      </w:r>
      <w:r w:rsidRPr="00A46C82">
        <w:rPr>
          <w:rFonts w:ascii="Arial" w:hAnsi="Arial" w:cs="Arial"/>
          <w:sz w:val="18"/>
          <w:szCs w:val="18"/>
          <w:lang w:eastAsia="ja-JP"/>
        </w:rPr>
        <w:tab/>
        <w:t>[NR_Mob_enh2]</w:t>
      </w:r>
    </w:p>
    <w:p w14:paraId="39978002"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t>[NR_Mob_enh2-Core]</w:t>
      </w:r>
    </w:p>
    <w:p w14:paraId="0416981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Study of improvement on FR2 SCell/SCG setup/resume</w:t>
      </w:r>
      <w:r w:rsidRPr="00A46C82">
        <w:rPr>
          <w:rFonts w:ascii="Arial" w:eastAsiaTheme="minorEastAsia" w:hAnsi="Arial" w:cs="Arial"/>
          <w:sz w:val="18"/>
          <w:szCs w:val="18"/>
        </w:rPr>
        <w:tab/>
        <w:t>[NR_Mob_enh2-Core]</w:t>
      </w:r>
    </w:p>
    <w:p w14:paraId="71D6134E"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L1/L2 based inter-cell mobility</w:t>
      </w:r>
      <w:r w:rsidRPr="00A46C82">
        <w:rPr>
          <w:rFonts w:ascii="Arial" w:eastAsiaTheme="minorEastAsia" w:hAnsi="Arial" w:cs="Arial"/>
          <w:sz w:val="18"/>
          <w:szCs w:val="18"/>
        </w:rPr>
        <w:tab/>
        <w:t>[NR_Mob_enh2-Core]</w:t>
      </w:r>
    </w:p>
    <w:p w14:paraId="3CAF8CD3" w14:textId="37245659" w:rsidR="00782D10" w:rsidRPr="0081230E" w:rsidRDefault="00782D10" w:rsidP="0081230E">
      <w:pPr>
        <w:tabs>
          <w:tab w:val="left" w:pos="540"/>
          <w:tab w:val="left" w:pos="1800"/>
          <w:tab w:val="left" w:pos="2520"/>
        </w:tabs>
        <w:spacing w:before="60" w:after="60"/>
        <w:ind w:left="992"/>
        <w:outlineLvl w:val="0"/>
        <w:rPr>
          <w:rFonts w:ascii="Arial" w:eastAsia="宋体" w:hAnsi="Arial" w:cs="Arial"/>
          <w:color w:val="00B0F0"/>
          <w:sz w:val="18"/>
          <w:szCs w:val="18"/>
        </w:rPr>
      </w:pPr>
      <w:r w:rsidRPr="00A46C82">
        <w:rPr>
          <w:rFonts w:ascii="Arial" w:eastAsia="宋体" w:hAnsi="Arial" w:cs="Arial"/>
          <w:color w:val="00B0F0"/>
          <w:sz w:val="18"/>
          <w:szCs w:val="18"/>
        </w:rPr>
        <w:t>* R2-2209257 LS on L1/L2-based inter-cell mobility</w:t>
      </w:r>
    </w:p>
    <w:p w14:paraId="35BA4D4D" w14:textId="0B3BFB35" w:rsidR="00782D10" w:rsidRDefault="00782D10" w:rsidP="00782D10">
      <w:pPr>
        <w:numPr>
          <w:ilvl w:val="2"/>
          <w:numId w:val="1"/>
        </w:numPr>
        <w:tabs>
          <w:tab w:val="left" w:pos="1560"/>
          <w:tab w:val="right" w:pos="15120"/>
        </w:tabs>
        <w:spacing w:before="60" w:after="60"/>
        <w:ind w:hanging="886"/>
        <w:outlineLvl w:val="0"/>
        <w:rPr>
          <w:ins w:id="74" w:author="Huawei" w:date="2022-09-26T10:01:00Z"/>
          <w:rFonts w:ascii="Arial" w:eastAsiaTheme="minorEastAsia" w:hAnsi="Arial" w:cs="Arial"/>
          <w:sz w:val="18"/>
          <w:szCs w:val="18"/>
        </w:rPr>
      </w:pPr>
      <w:r w:rsidRPr="00A46C82">
        <w:rPr>
          <w:rFonts w:ascii="Arial" w:eastAsiaTheme="minorEastAsia" w:hAnsi="Arial" w:cs="Arial"/>
          <w:sz w:val="18"/>
          <w:szCs w:val="18"/>
        </w:rPr>
        <w:t>CHO and CPAC</w:t>
      </w:r>
      <w:r w:rsidRPr="00A46C82">
        <w:rPr>
          <w:rFonts w:ascii="Arial" w:eastAsiaTheme="minorEastAsia" w:hAnsi="Arial" w:cs="Arial"/>
          <w:sz w:val="18"/>
          <w:szCs w:val="18"/>
        </w:rPr>
        <w:tab/>
        <w:t>[NR_Mob_enh2-Core]</w:t>
      </w:r>
    </w:p>
    <w:p w14:paraId="2D22EDFF" w14:textId="77777777" w:rsidR="000E61AD" w:rsidRPr="000E61AD" w:rsidRDefault="000E61AD">
      <w:pPr>
        <w:tabs>
          <w:tab w:val="left" w:pos="540"/>
          <w:tab w:val="left" w:pos="1800"/>
          <w:tab w:val="left" w:pos="2520"/>
        </w:tabs>
        <w:spacing w:before="60" w:after="60"/>
        <w:ind w:left="992"/>
        <w:outlineLvl w:val="0"/>
        <w:rPr>
          <w:ins w:id="75" w:author="Huawei" w:date="2022-09-26T10:01:00Z"/>
          <w:rFonts w:ascii="Arial" w:eastAsia="宋体" w:hAnsi="Arial" w:cs="Arial"/>
          <w:color w:val="00B0F0"/>
          <w:sz w:val="18"/>
          <w:szCs w:val="18"/>
        </w:rPr>
        <w:pPrChange w:id="76" w:author="Huawei" w:date="2022-09-26T10:01:00Z">
          <w:pPr>
            <w:pStyle w:val="af0"/>
            <w:numPr>
              <w:numId w:val="1"/>
            </w:numPr>
            <w:tabs>
              <w:tab w:val="num" w:pos="425"/>
              <w:tab w:val="left" w:pos="540"/>
              <w:tab w:val="left" w:pos="1800"/>
              <w:tab w:val="left" w:pos="2520"/>
            </w:tabs>
            <w:spacing w:before="60" w:after="60"/>
            <w:ind w:left="425" w:hanging="425"/>
            <w:outlineLvl w:val="0"/>
          </w:pPr>
        </w:pPrChange>
      </w:pPr>
      <w:ins w:id="77" w:author="Huawei" w:date="2022-09-26T10:01:00Z">
        <w:r w:rsidRPr="000E61AD">
          <w:rPr>
            <w:rFonts w:ascii="Arial" w:eastAsia="宋体" w:hAnsi="Arial" w:cs="Arial"/>
            <w:color w:val="00B0F0"/>
            <w:sz w:val="18"/>
            <w:szCs w:val="18"/>
          </w:rPr>
          <w:t>* No contribution is expected and wait for RAN2 conclusions.</w:t>
        </w:r>
      </w:ins>
    </w:p>
    <w:p w14:paraId="1EAEA5FF" w14:textId="439FB5B7" w:rsidR="000E61AD" w:rsidDel="000F386F" w:rsidRDefault="000E61AD" w:rsidP="00782D10">
      <w:pPr>
        <w:numPr>
          <w:ilvl w:val="2"/>
          <w:numId w:val="1"/>
        </w:numPr>
        <w:tabs>
          <w:tab w:val="left" w:pos="1560"/>
          <w:tab w:val="right" w:pos="15120"/>
        </w:tabs>
        <w:spacing w:before="60" w:after="60"/>
        <w:ind w:hanging="886"/>
        <w:outlineLvl w:val="0"/>
        <w:rPr>
          <w:del w:id="78" w:author="Huawei" w:date="2022-09-26T10:02:00Z"/>
          <w:rFonts w:ascii="Arial" w:eastAsiaTheme="minorEastAsia" w:hAnsi="Arial" w:cs="Arial"/>
          <w:sz w:val="18"/>
          <w:szCs w:val="18"/>
        </w:rPr>
      </w:pPr>
    </w:p>
    <w:p w14:paraId="473443DC" w14:textId="77777777" w:rsidR="00782D10" w:rsidRPr="00A46C82" w:rsidRDefault="00782D10" w:rsidP="00782D1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Moderator summary and conclusions</w:t>
      </w:r>
      <w:r w:rsidRPr="00A46C82">
        <w:rPr>
          <w:rFonts w:ascii="Arial" w:eastAsiaTheme="minorEastAsia" w:hAnsi="Arial" w:cs="Arial"/>
          <w:sz w:val="18"/>
          <w:szCs w:val="18"/>
        </w:rPr>
        <w:tab/>
        <w:t>[NR_Mob_enh2-Core]</w:t>
      </w:r>
    </w:p>
    <w:p w14:paraId="52194AF7" w14:textId="0CAEBD82" w:rsidR="00D35E35" w:rsidRPr="00A46C82"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Dual Tx/Rx Multi-SIM for NR</w:t>
      </w:r>
      <w:bookmarkEnd w:id="70"/>
      <w:r w:rsidR="00E3133F" w:rsidRPr="00A46C82">
        <w:rPr>
          <w:rFonts w:ascii="Arial" w:hAnsi="Arial" w:cs="Arial"/>
          <w:sz w:val="18"/>
          <w:szCs w:val="18"/>
          <w:lang w:eastAsia="ja-JP"/>
        </w:rPr>
        <w:tab/>
        <w:t>[NR_DualTxRx_MUSIM]</w:t>
      </w:r>
    </w:p>
    <w:p w14:paraId="7BF37014" w14:textId="7DB939AF" w:rsidR="00E3133F" w:rsidRPr="00A46C82"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General and work plan</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5E6D826" w14:textId="36F3CC09" w:rsidR="00E3133F" w:rsidRPr="00A46C82"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eastAsiaTheme="minorEastAsia" w:hAnsi="Arial" w:cs="Arial"/>
          <w:sz w:val="18"/>
          <w:szCs w:val="18"/>
        </w:rPr>
        <w:t>RRM requirements for Rel-17 MUSIM gaps</w:t>
      </w:r>
      <w:r w:rsidRPr="00A46C82">
        <w:rPr>
          <w:rFonts w:ascii="Arial" w:eastAsiaTheme="minorEastAsia" w:hAnsi="Arial" w:cs="Arial"/>
          <w:sz w:val="18"/>
          <w:szCs w:val="18"/>
        </w:rPr>
        <w:tab/>
      </w:r>
      <w:r w:rsidRPr="00A46C82">
        <w:rPr>
          <w:rFonts w:ascii="Arial" w:hAnsi="Arial" w:cs="Arial"/>
          <w:sz w:val="18"/>
          <w:szCs w:val="18"/>
          <w:lang w:eastAsia="ja-JP"/>
        </w:rPr>
        <w:t>[NR_DualTxRx_MUSIM-Core]</w:t>
      </w:r>
    </w:p>
    <w:p w14:paraId="41E73ACE" w14:textId="4F6C055D" w:rsidR="00D741AD" w:rsidRPr="00A46C82"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46C82">
        <w:rPr>
          <w:rFonts w:ascii="Arial" w:hAnsi="Arial" w:cs="Arial"/>
          <w:sz w:val="18"/>
          <w:szCs w:val="18"/>
          <w:lang w:eastAsia="ja-JP"/>
        </w:rPr>
        <w:t>Moderator summary and conclusions</w:t>
      </w:r>
      <w:r w:rsidRPr="00A46C82">
        <w:rPr>
          <w:rFonts w:ascii="Arial" w:hAnsi="Arial" w:cs="Arial"/>
          <w:sz w:val="18"/>
          <w:szCs w:val="18"/>
          <w:lang w:eastAsia="ja-JP"/>
        </w:rPr>
        <w:tab/>
        <w:t>[NR_DualTxRx_MUSIM-Core]</w:t>
      </w:r>
    </w:p>
    <w:p w14:paraId="788656B0" w14:textId="77777777" w:rsidR="00BF1A6C" w:rsidRPr="00A46C82" w:rsidRDefault="00BF1A6C" w:rsidP="00BF1A6C">
      <w:pPr>
        <w:numPr>
          <w:ilvl w:val="1"/>
          <w:numId w:val="1"/>
        </w:numPr>
        <w:tabs>
          <w:tab w:val="left" w:pos="1560"/>
          <w:tab w:val="right" w:pos="15120"/>
        </w:tabs>
        <w:spacing w:before="60" w:after="60"/>
        <w:outlineLvl w:val="0"/>
        <w:rPr>
          <w:rFonts w:ascii="Arial" w:hAnsi="Arial" w:cs="Arial"/>
          <w:sz w:val="18"/>
          <w:szCs w:val="18"/>
          <w:lang w:eastAsia="ja-JP"/>
        </w:rPr>
      </w:pPr>
      <w:r w:rsidRPr="00A46C82">
        <w:rPr>
          <w:rFonts w:ascii="Arial" w:eastAsiaTheme="minorEastAsia" w:hAnsi="Arial" w:cs="Arial"/>
          <w:sz w:val="18"/>
          <w:szCs w:val="18"/>
        </w:rPr>
        <w:lastRenderedPageBreak/>
        <w:t>NR NTN enhancement</w:t>
      </w:r>
      <w:r w:rsidRPr="00A46C82">
        <w:rPr>
          <w:rFonts w:ascii="Arial" w:eastAsiaTheme="minorEastAsia" w:hAnsi="Arial" w:cs="Arial"/>
          <w:sz w:val="18"/>
          <w:szCs w:val="18"/>
        </w:rPr>
        <w:tab/>
      </w:r>
      <w:r w:rsidRPr="00A46C82">
        <w:rPr>
          <w:rFonts w:ascii="Arial" w:hAnsi="Arial" w:cs="Arial"/>
          <w:sz w:val="18"/>
          <w:szCs w:val="18"/>
          <w:lang w:eastAsia="ja-JP"/>
        </w:rPr>
        <w:t>[NR_NTN_enh]</w:t>
      </w:r>
    </w:p>
    <w:p w14:paraId="54B8881C"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General and work plan</w:t>
      </w:r>
      <w:r w:rsidRPr="00A46C82">
        <w:rPr>
          <w:rFonts w:ascii="Arial" w:hAnsi="Arial" w:cs="Arial"/>
          <w:sz w:val="18"/>
          <w:szCs w:val="18"/>
          <w:lang w:eastAsia="ja-JP"/>
        </w:rPr>
        <w:tab/>
        <w:t xml:space="preserve"> [NR_NTN_enh-Core]</w:t>
      </w:r>
    </w:p>
    <w:p w14:paraId="464A82D9"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System parameters </w:t>
      </w:r>
      <w:r w:rsidRPr="00A46C82">
        <w:rPr>
          <w:rFonts w:ascii="Arial" w:hAnsi="Arial" w:cs="Arial"/>
          <w:sz w:val="18"/>
          <w:szCs w:val="18"/>
          <w:lang w:eastAsia="ja-JP"/>
        </w:rPr>
        <w:tab/>
        <w:t>[NR_NTN_enh-Core]</w:t>
      </w:r>
    </w:p>
    <w:p w14:paraId="338A8F28" w14:textId="77777777" w:rsidR="00BF1A6C" w:rsidRPr="00A46C82" w:rsidRDefault="00BF1A6C" w:rsidP="00BF1A6C">
      <w:pPr>
        <w:spacing w:before="60" w:after="60"/>
        <w:rPr>
          <w:rFonts w:ascii="Arial" w:eastAsia="宋体" w:hAnsi="Arial" w:cs="Arial"/>
          <w:color w:val="00B0F0"/>
          <w:sz w:val="18"/>
          <w:szCs w:val="18"/>
        </w:rPr>
      </w:pPr>
      <w:r w:rsidRPr="00A46C82">
        <w:rPr>
          <w:rFonts w:ascii="Arial" w:hAnsi="Arial" w:cs="Arial"/>
          <w:sz w:val="18"/>
          <w:szCs w:val="18"/>
          <w:lang w:eastAsia="ja-JP"/>
        </w:rPr>
        <w:t xml:space="preserve">               </w:t>
      </w:r>
      <w:r w:rsidRPr="00A46C82">
        <w:rPr>
          <w:rFonts w:ascii="Arial" w:eastAsia="宋体" w:hAnsi="Arial" w:cs="Arial"/>
          <w:color w:val="00B0F0"/>
          <w:sz w:val="18"/>
          <w:szCs w:val="18"/>
        </w:rPr>
        <w:t xml:space="preserve">* Include band definition </w:t>
      </w:r>
    </w:p>
    <w:p w14:paraId="65A2C094"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 xml:space="preserve">Regulatory information </w:t>
      </w:r>
      <w:r w:rsidRPr="00A46C82">
        <w:rPr>
          <w:rFonts w:ascii="Arial" w:hAnsi="Arial" w:cs="Arial"/>
          <w:sz w:val="18"/>
          <w:szCs w:val="18"/>
          <w:lang w:eastAsia="ja-JP"/>
        </w:rPr>
        <w:tab/>
        <w:t>[NR_NTN_enh-Core]</w:t>
      </w:r>
    </w:p>
    <w:p w14:paraId="2FC2DFCF" w14:textId="77777777" w:rsidR="00BF1A6C" w:rsidRPr="00A46C82" w:rsidRDefault="00BF1A6C" w:rsidP="00BF1A6C">
      <w:pPr>
        <w:numPr>
          <w:ilvl w:val="3"/>
          <w:numId w:val="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Others</w:t>
      </w:r>
      <w:r w:rsidRPr="00A46C82">
        <w:rPr>
          <w:rFonts w:ascii="Arial" w:hAnsi="Arial" w:cs="Arial"/>
          <w:sz w:val="18"/>
          <w:szCs w:val="18"/>
          <w:lang w:eastAsia="ja-JP"/>
        </w:rPr>
        <w:tab/>
        <w:t>[NR_NTN_enh-Core]</w:t>
      </w:r>
    </w:p>
    <w:p w14:paraId="6210CD35" w14:textId="77777777"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Co-existence study for above 10GHz bands</w:t>
      </w:r>
      <w:r w:rsidRPr="00A46C82">
        <w:rPr>
          <w:rFonts w:ascii="Arial" w:hAnsi="Arial" w:cs="Arial"/>
          <w:sz w:val="18"/>
          <w:szCs w:val="18"/>
          <w:lang w:eastAsia="ja-JP"/>
        </w:rPr>
        <w:tab/>
        <w:t xml:space="preserve"> [NR_NTN_enh-Core]</w:t>
      </w:r>
    </w:p>
    <w:p w14:paraId="399D4F42" w14:textId="18A885A5" w:rsidR="00BF1A6C" w:rsidRPr="00A46C82" w:rsidRDefault="00BF1A6C" w:rsidP="00BF1A6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A46C82">
        <w:rPr>
          <w:rFonts w:ascii="Arial" w:hAnsi="Arial" w:cs="Arial"/>
          <w:sz w:val="18"/>
          <w:szCs w:val="18"/>
          <w:lang w:eastAsia="ja-JP"/>
        </w:rPr>
        <w:t xml:space="preserve">SAN RF requirements </w:t>
      </w:r>
      <w:r w:rsidRPr="00A46C82">
        <w:rPr>
          <w:rFonts w:ascii="Arial" w:hAnsi="Arial" w:cs="Arial"/>
          <w:sz w:val="18"/>
          <w:szCs w:val="18"/>
          <w:lang w:eastAsia="ja-JP"/>
        </w:rPr>
        <w:tab/>
        <w:t>[NR_NTN_enh-Core]</w:t>
      </w:r>
    </w:p>
    <w:p w14:paraId="4C2EB042" w14:textId="50D57F4C" w:rsidR="00483D74" w:rsidRDefault="00BF1A6C">
      <w:pPr>
        <w:numPr>
          <w:ilvl w:val="2"/>
          <w:numId w:val="1"/>
        </w:numPr>
        <w:tabs>
          <w:tab w:val="left" w:pos="1560"/>
          <w:tab w:val="right" w:pos="15120"/>
        </w:tabs>
        <w:spacing w:before="60" w:after="60"/>
        <w:ind w:hanging="886"/>
        <w:outlineLvl w:val="0"/>
        <w:rPr>
          <w:ins w:id="79" w:author="Huawei" w:date="2022-09-26T17:08:00Z"/>
          <w:rFonts w:ascii="Arial" w:hAnsi="Arial" w:cs="Arial"/>
          <w:sz w:val="18"/>
          <w:szCs w:val="18"/>
          <w:lang w:eastAsia="ja-JP"/>
        </w:rPr>
      </w:pPr>
      <w:r w:rsidRPr="00A46C82">
        <w:rPr>
          <w:rFonts w:ascii="Arial" w:hAnsi="Arial" w:cs="Arial"/>
          <w:sz w:val="18"/>
          <w:szCs w:val="18"/>
          <w:lang w:eastAsia="ja-JP"/>
        </w:rPr>
        <w:t xml:space="preserve">UE RF requirements </w:t>
      </w:r>
      <w:r w:rsidRPr="00A46C82">
        <w:rPr>
          <w:rFonts w:ascii="Arial" w:hAnsi="Arial" w:cs="Arial"/>
          <w:sz w:val="18"/>
          <w:szCs w:val="18"/>
          <w:lang w:eastAsia="ja-JP"/>
        </w:rPr>
        <w:tab/>
      </w:r>
      <w:bookmarkStart w:id="80" w:name="OLE_LINK1"/>
      <w:bookmarkStart w:id="81" w:name="OLE_LINK2"/>
      <w:r w:rsidRPr="00A46C82">
        <w:rPr>
          <w:rFonts w:ascii="Arial" w:hAnsi="Arial" w:cs="Arial"/>
          <w:sz w:val="18"/>
          <w:szCs w:val="18"/>
          <w:lang w:eastAsia="ja-JP"/>
        </w:rPr>
        <w:t>[NR_NTN_enh-Core]</w:t>
      </w:r>
      <w:bookmarkEnd w:id="80"/>
      <w:bookmarkEnd w:id="81"/>
    </w:p>
    <w:p w14:paraId="44AA3A8A" w14:textId="3361F4E7" w:rsidR="00A147A4" w:rsidRPr="00A46C82" w:rsidRDefault="00A147A4">
      <w:pPr>
        <w:numPr>
          <w:ilvl w:val="2"/>
          <w:numId w:val="1"/>
        </w:numPr>
        <w:tabs>
          <w:tab w:val="left" w:pos="1560"/>
          <w:tab w:val="right" w:pos="15120"/>
        </w:tabs>
        <w:spacing w:before="60" w:after="60"/>
        <w:ind w:hanging="886"/>
        <w:outlineLvl w:val="0"/>
        <w:rPr>
          <w:rFonts w:ascii="Arial" w:hAnsi="Arial" w:cs="Arial"/>
          <w:sz w:val="18"/>
          <w:szCs w:val="18"/>
          <w:lang w:eastAsia="ja-JP"/>
        </w:rPr>
      </w:pPr>
      <w:ins w:id="82" w:author="Huawei" w:date="2022-09-26T17:08:00Z">
        <w:r>
          <w:rPr>
            <w:rFonts w:ascii="Arial" w:eastAsiaTheme="minorEastAsia" w:hAnsi="Arial" w:cs="Arial" w:hint="eastAsia"/>
            <w:sz w:val="18"/>
            <w:szCs w:val="18"/>
          </w:rPr>
          <w:t>M</w:t>
        </w:r>
        <w:r>
          <w:rPr>
            <w:rFonts w:ascii="Arial" w:eastAsiaTheme="minorEastAsia" w:hAnsi="Arial" w:cs="Arial"/>
            <w:sz w:val="18"/>
            <w:szCs w:val="18"/>
          </w:rPr>
          <w:t>oderator summary and conclusions</w:t>
        </w:r>
      </w:ins>
      <w:ins w:id="83" w:author="Huawei" w:date="2022-09-26T17:09:00Z">
        <w:r>
          <w:rPr>
            <w:rFonts w:ascii="Arial" w:eastAsiaTheme="minorEastAsia" w:hAnsi="Arial" w:cs="Arial"/>
            <w:sz w:val="18"/>
            <w:szCs w:val="18"/>
          </w:rPr>
          <w:tab/>
        </w:r>
        <w:r w:rsidRPr="00A46C82">
          <w:rPr>
            <w:rFonts w:ascii="Arial" w:hAnsi="Arial" w:cs="Arial"/>
            <w:sz w:val="18"/>
            <w:szCs w:val="18"/>
            <w:lang w:eastAsia="ja-JP"/>
          </w:rPr>
          <w:t>[NR_NTN_enh-Core]</w:t>
        </w:r>
      </w:ins>
    </w:p>
    <w:p w14:paraId="2393CC2D" w14:textId="77777777" w:rsidR="004C4001" w:rsidRDefault="004C4001"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4C4001">
        <w:rPr>
          <w:rFonts w:ascii="Arial" w:eastAsiaTheme="minorEastAsia" w:hAnsi="Arial" w:cs="Arial"/>
          <w:sz w:val="18"/>
          <w:szCs w:val="18"/>
        </w:rPr>
        <w:t>Further NR coverage enhancements</w:t>
      </w:r>
      <w:r w:rsidRPr="004C4001" w:rsidDel="00691D30">
        <w:rPr>
          <w:rFonts w:ascii="Arial" w:eastAsiaTheme="minorEastAsia" w:hAnsi="Arial" w:cs="Arial"/>
          <w:sz w:val="18"/>
          <w:szCs w:val="18"/>
        </w:rPr>
        <w:t xml:space="preserve"> </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w:t>
      </w:r>
    </w:p>
    <w:p w14:paraId="630BE81B" w14:textId="40D550A1" w:rsidR="004C4001" w:rsidRDefault="004C400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7900F9">
        <w:rPr>
          <w:rFonts w:ascii="Arial" w:hAnsi="Arial" w:cs="Arial"/>
          <w:sz w:val="18"/>
          <w:szCs w:val="18"/>
          <w:lang w:eastAsia="ja-JP"/>
        </w:rPr>
        <w:tab/>
      </w:r>
      <w:r w:rsidR="007900F9">
        <w:rPr>
          <w:rFonts w:ascii="Arial" w:eastAsiaTheme="minorEastAsia" w:hAnsi="Arial" w:cs="Arial"/>
          <w:sz w:val="18"/>
          <w:szCs w:val="18"/>
        </w:rPr>
        <w:t>[</w:t>
      </w:r>
      <w:r w:rsidR="007900F9" w:rsidRPr="004C4001">
        <w:rPr>
          <w:rFonts w:ascii="Arial" w:eastAsiaTheme="minorEastAsia" w:hAnsi="Arial" w:cs="Arial"/>
          <w:sz w:val="18"/>
          <w:szCs w:val="18"/>
        </w:rPr>
        <w:t>NR_cov_enh2</w:t>
      </w:r>
      <w:r w:rsidR="007900F9">
        <w:rPr>
          <w:rFonts w:ascii="Arial" w:eastAsiaTheme="minorEastAsia" w:hAnsi="Arial" w:cs="Arial"/>
          <w:sz w:val="18"/>
          <w:szCs w:val="18"/>
        </w:rPr>
        <w:t>-Core]</w:t>
      </w:r>
    </w:p>
    <w:p w14:paraId="4BA0BA61" w14:textId="77777777" w:rsidR="007900F9" w:rsidRPr="00FF0994"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Enhancement of increasing UE power high limit for CA and DC</w:t>
      </w:r>
      <w:r>
        <w:rPr>
          <w:rFonts w:ascii="Arial" w:hAnsi="Arial" w:cs="Arial"/>
          <w:sz w:val="18"/>
          <w:szCs w:val="18"/>
          <w:lang w:eastAsia="ja-JP"/>
        </w:rPr>
        <w:tab/>
      </w:r>
      <w:r>
        <w:rPr>
          <w:rFonts w:ascii="Arial" w:eastAsiaTheme="minorEastAsia" w:hAnsi="Arial" w:cs="Arial"/>
          <w:sz w:val="18"/>
          <w:szCs w:val="18"/>
        </w:rPr>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65E36827" w14:textId="77777777" w:rsidR="0034228E" w:rsidRPr="00FF0994" w:rsidRDefault="007900F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Enhancement to reduce MPR</w:t>
      </w:r>
      <w:r w:rsidR="005157B8">
        <w:rPr>
          <w:rFonts w:ascii="Arial" w:eastAsiaTheme="minorEastAsia" w:hAnsi="Arial" w:cs="Arial"/>
          <w:sz w:val="18"/>
          <w:szCs w:val="18"/>
        </w:rPr>
        <w:t>/</w:t>
      </w:r>
      <w:r>
        <w:rPr>
          <w:rFonts w:ascii="Arial" w:eastAsiaTheme="minorEastAsia" w:hAnsi="Arial" w:cs="Arial"/>
          <w:sz w:val="18"/>
          <w:szCs w:val="18"/>
        </w:rPr>
        <w:t>PAR</w:t>
      </w:r>
      <w:r w:rsidR="005157B8">
        <w:rPr>
          <w:rFonts w:ascii="Arial" w:eastAsiaTheme="minorEastAsia" w:hAnsi="Arial" w:cs="Arial"/>
          <w:sz w:val="18"/>
          <w:szCs w:val="18"/>
        </w:rPr>
        <w:tab/>
        <w:t>[</w:t>
      </w:r>
      <w:r w:rsidR="005157B8" w:rsidRPr="004C4001">
        <w:rPr>
          <w:rFonts w:ascii="Arial" w:eastAsiaTheme="minorEastAsia" w:hAnsi="Arial" w:cs="Arial"/>
          <w:sz w:val="18"/>
          <w:szCs w:val="18"/>
        </w:rPr>
        <w:t>NR_cov_enh2</w:t>
      </w:r>
      <w:r w:rsidR="005157B8">
        <w:rPr>
          <w:rFonts w:ascii="Arial" w:eastAsiaTheme="minorEastAsia" w:hAnsi="Arial" w:cs="Arial"/>
          <w:sz w:val="18"/>
          <w:szCs w:val="18"/>
        </w:rPr>
        <w:t>-Core]</w:t>
      </w:r>
    </w:p>
    <w:p w14:paraId="1B66A623" w14:textId="77777777" w:rsidR="004246B0" w:rsidRPr="00FF0994" w:rsidRDefault="0034228E"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4C4001">
        <w:rPr>
          <w:rFonts w:ascii="Arial" w:eastAsiaTheme="minorEastAsia" w:hAnsi="Arial" w:cs="Arial"/>
          <w:sz w:val="18"/>
          <w:szCs w:val="18"/>
        </w:rPr>
        <w:t>NR_cov_enh2</w:t>
      </w:r>
      <w:r>
        <w:rPr>
          <w:rFonts w:ascii="Arial" w:eastAsiaTheme="minorEastAsia" w:hAnsi="Arial" w:cs="Arial"/>
          <w:sz w:val="18"/>
          <w:szCs w:val="18"/>
        </w:rPr>
        <w:t>-Core]</w:t>
      </w:r>
    </w:p>
    <w:p w14:paraId="77E9DED0" w14:textId="77777777" w:rsidR="00D65B60" w:rsidRDefault="00D65B60" w:rsidP="00FF0994">
      <w:pPr>
        <w:numPr>
          <w:ilvl w:val="1"/>
          <w:numId w:val="1"/>
        </w:numPr>
        <w:tabs>
          <w:tab w:val="left" w:pos="1560"/>
          <w:tab w:val="right" w:pos="15120"/>
        </w:tabs>
        <w:spacing w:before="60" w:after="60"/>
        <w:outlineLvl w:val="0"/>
        <w:rPr>
          <w:rFonts w:ascii="Arial" w:eastAsiaTheme="minorEastAsia" w:hAnsi="Arial" w:cs="Arial"/>
          <w:sz w:val="18"/>
          <w:szCs w:val="18"/>
        </w:rPr>
      </w:pPr>
      <w:r w:rsidRPr="00D65B60">
        <w:rPr>
          <w:rFonts w:ascii="Arial" w:eastAsiaTheme="minorEastAsia" w:hAnsi="Arial" w:cs="Arial"/>
          <w:sz w:val="18"/>
          <w:szCs w:val="18"/>
        </w:rPr>
        <w:t>NR Network-controlled Repeaters</w:t>
      </w:r>
      <w:r w:rsidRPr="00D65B60" w:rsidDel="00691D30">
        <w:rPr>
          <w:rFonts w:ascii="Arial" w:eastAsiaTheme="minorEastAsia" w:hAnsi="Arial" w:cs="Arial"/>
          <w:sz w:val="18"/>
          <w:szCs w:val="18"/>
        </w:rPr>
        <w:t xml:space="preserve"> </w:t>
      </w:r>
      <w:r>
        <w:rPr>
          <w:rFonts w:ascii="Arial" w:eastAsiaTheme="minorEastAsia" w:hAnsi="Arial" w:cs="Arial"/>
          <w:sz w:val="18"/>
          <w:szCs w:val="18"/>
        </w:rPr>
        <w:tab/>
        <w:t>[</w:t>
      </w:r>
      <w:r w:rsidRPr="00D65B60">
        <w:rPr>
          <w:rFonts w:ascii="Arial" w:eastAsiaTheme="minorEastAsia" w:hAnsi="Arial" w:cs="Arial"/>
          <w:sz w:val="18"/>
          <w:szCs w:val="18"/>
        </w:rPr>
        <w:t>NR_netcon_repeater</w:t>
      </w:r>
      <w:r>
        <w:rPr>
          <w:rFonts w:ascii="Arial" w:eastAsiaTheme="minorEastAsia" w:hAnsi="Arial" w:cs="Arial"/>
          <w:sz w:val="18"/>
          <w:szCs w:val="18"/>
        </w:rPr>
        <w:t>]</w:t>
      </w:r>
    </w:p>
    <w:p w14:paraId="6EC078C2" w14:textId="407A89C0" w:rsidR="008B5611" w:rsidRDefault="008B561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General and work plan</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5494CE7E" w14:textId="3F4A54CD"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RF core and EMC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0CE895E5" w14:textId="2D5DBF3B" w:rsidR="00307031" w:rsidRDefault="00307031"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Study of RRM function and RRM core requirements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7BA3874B" w14:textId="3AD36F4C" w:rsidR="00C451CD" w:rsidRPr="008B5611" w:rsidRDefault="00783AC9" w:rsidP="00FF099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Moderator summary and conclusions</w:t>
      </w:r>
      <w:r w:rsidR="00BF61F5">
        <w:rPr>
          <w:rFonts w:ascii="Arial" w:hAnsi="Arial" w:cs="Arial"/>
          <w:sz w:val="18"/>
          <w:szCs w:val="18"/>
          <w:lang w:eastAsia="ja-JP"/>
        </w:rPr>
        <w:tab/>
      </w:r>
      <w:r w:rsidR="00BF61F5">
        <w:rPr>
          <w:rFonts w:ascii="Arial" w:eastAsiaTheme="minorEastAsia" w:hAnsi="Arial" w:cs="Arial"/>
          <w:sz w:val="18"/>
          <w:szCs w:val="18"/>
        </w:rPr>
        <w:t>[</w:t>
      </w:r>
      <w:r w:rsidR="00BF61F5" w:rsidRPr="00D65B60">
        <w:rPr>
          <w:rFonts w:ascii="Arial" w:eastAsiaTheme="minorEastAsia" w:hAnsi="Arial" w:cs="Arial"/>
          <w:sz w:val="18"/>
          <w:szCs w:val="18"/>
        </w:rPr>
        <w:t>NR_netcon_repeater</w:t>
      </w:r>
      <w:r w:rsidR="00BF61F5">
        <w:rPr>
          <w:rFonts w:ascii="Arial" w:eastAsiaTheme="minorEastAsia" w:hAnsi="Arial" w:cs="Arial"/>
          <w:sz w:val="18"/>
          <w:szCs w:val="18"/>
        </w:rPr>
        <w:t>-Core]</w:t>
      </w:r>
    </w:p>
    <w:p w14:paraId="1DDAF9FF" w14:textId="77777777" w:rsidR="00A00C18" w:rsidRPr="00E13633"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Rel-18 Work Items for LTE</w:t>
      </w:r>
    </w:p>
    <w:p w14:paraId="0A9B78EB" w14:textId="6F7653DF" w:rsidR="00E4251E" w:rsidRPr="00E13633"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Spectrum related ----------------------------------------------------------------------------------</w:t>
      </w:r>
    </w:p>
    <w:p w14:paraId="38B67B68" w14:textId="0FF4810B" w:rsidR="00EF231E" w:rsidRPr="00E13633"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Rel-18 LTE-Advanced Carrier Aggregation for x bands (2&lt;=x&lt;= 6) DL with y bands (y=1, 2) UL</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933618" w:rsidRPr="00E13633">
        <w:rPr>
          <w:rFonts w:ascii="Arial" w:hAnsi="Arial" w:cs="Arial"/>
          <w:sz w:val="18"/>
          <w:szCs w:val="18"/>
          <w:lang w:eastAsia="ja-JP"/>
        </w:rPr>
        <w:t>]</w:t>
      </w:r>
    </w:p>
    <w:p w14:paraId="008525DF" w14:textId="3B85742F" w:rsidR="005C684C"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Rapporteur input (WID/TR/CR)</w:t>
      </w:r>
      <w:r w:rsidR="00933618" w:rsidRPr="00E13633">
        <w:rPr>
          <w:rFonts w:ascii="Arial" w:hAnsi="Arial" w:cs="Arial"/>
          <w:sz w:val="18"/>
          <w:szCs w:val="18"/>
          <w:lang w:eastAsia="ja-JP"/>
        </w:rPr>
        <w:tab/>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B414900" w14:textId="6C8D2073" w:rsidR="000B3DC2" w:rsidRPr="00E13633"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1 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730B8C4" w14:textId="02423B0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97C8DDE" w14:textId="6A13B6C3"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6F7049" w14:textId="5977C7B0" w:rsidR="000B3DC2" w:rsidRPr="00E13633"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UE RF requirements for 2UL</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54001D00" w14:textId="237E69F4"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hint="eastAsia"/>
          <w:sz w:val="18"/>
          <w:szCs w:val="18"/>
          <w:lang w:eastAsia="ja-JP"/>
        </w:rPr>
        <w:t>Requirements with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72275671" w14:textId="07581248" w:rsidR="000B3DC2" w:rsidRPr="00E13633"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E13633">
        <w:rPr>
          <w:rFonts w:ascii="Arial" w:eastAsia="MS Mincho" w:hAnsi="Arial" w:cs="Arial"/>
          <w:sz w:val="18"/>
          <w:szCs w:val="18"/>
          <w:lang w:eastAsia="ja-JP"/>
        </w:rPr>
        <w:t>Requirements without specific issues</w:t>
      </w:r>
      <w:r w:rsidR="00933618" w:rsidRPr="00E13633">
        <w:rPr>
          <w:rFonts w:ascii="Arial" w:eastAsia="MS Mincho" w:hAnsi="Arial" w:cs="Arial"/>
          <w:sz w:val="18"/>
          <w:szCs w:val="18"/>
          <w:lang w:eastAsia="ja-JP"/>
        </w:rPr>
        <w:tab/>
      </w:r>
      <w:r w:rsidR="00933618" w:rsidRPr="00E13633">
        <w:rPr>
          <w:rFonts w:ascii="Arial" w:hAnsi="Arial" w:cs="Arial"/>
          <w:sz w:val="18"/>
          <w:szCs w:val="18"/>
          <w:lang w:eastAsia="ja-JP"/>
        </w:rPr>
        <w:t>[</w:t>
      </w:r>
      <w:r w:rsidR="00933618" w:rsidRPr="00E13633">
        <w:rPr>
          <w:rFonts w:ascii="Arial" w:hAnsi="Arial" w:cs="Arial" w:hint="eastAsia"/>
          <w:sz w:val="18"/>
          <w:szCs w:val="18"/>
          <w:lang w:eastAsia="ja-JP"/>
        </w:rPr>
        <w:t>LTE_CA_R18_xBDL_yBUL</w:t>
      </w:r>
      <w:r w:rsidR="00082A4D" w:rsidRPr="00E13633">
        <w:rPr>
          <w:rFonts w:ascii="Arial" w:hAnsi="Arial" w:cs="Arial"/>
          <w:sz w:val="18"/>
          <w:szCs w:val="18"/>
          <w:lang w:eastAsia="ja-JP"/>
        </w:rPr>
        <w:t>-Core</w:t>
      </w:r>
      <w:r w:rsidR="00933618" w:rsidRPr="00E13633">
        <w:rPr>
          <w:rFonts w:ascii="Arial" w:hAnsi="Arial" w:cs="Arial"/>
          <w:sz w:val="18"/>
          <w:szCs w:val="18"/>
          <w:lang w:eastAsia="ja-JP"/>
        </w:rPr>
        <w:t>]</w:t>
      </w:r>
    </w:p>
    <w:p w14:paraId="1AAD1FB3" w14:textId="326347DE" w:rsidR="00606639" w:rsidRPr="00E13633"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r w:rsidR="00DA0F4E" w:rsidRPr="00E13633">
        <w:rPr>
          <w:rFonts w:ascii="Arial" w:hAnsi="Arial" w:cs="Arial"/>
          <w:sz w:val="18"/>
          <w:szCs w:val="18"/>
          <w:lang w:eastAsia="ja-JP"/>
        </w:rPr>
        <w:tab/>
        <w:t>[</w:t>
      </w:r>
      <w:r w:rsidR="00DA0F4E" w:rsidRPr="00E13633">
        <w:rPr>
          <w:rFonts w:ascii="Arial" w:hAnsi="Arial" w:cs="Arial" w:hint="eastAsia"/>
          <w:sz w:val="18"/>
          <w:szCs w:val="18"/>
          <w:lang w:eastAsia="ja-JP"/>
        </w:rPr>
        <w:t>LTE_CA_R18_xBDL_yBUL</w:t>
      </w:r>
      <w:r w:rsidR="00DA0F4E" w:rsidRPr="00E13633">
        <w:rPr>
          <w:rFonts w:ascii="Arial" w:hAnsi="Arial" w:cs="Arial"/>
          <w:sz w:val="18"/>
          <w:szCs w:val="18"/>
          <w:lang w:eastAsia="ja-JP"/>
        </w:rPr>
        <w:t>]</w:t>
      </w:r>
    </w:p>
    <w:p w14:paraId="3A7987D6" w14:textId="00EAD833" w:rsidR="00CA6B73" w:rsidRPr="00E13633" w:rsidRDefault="00CA6B73" w:rsidP="005162A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LTE intra-band contiguous CA for band 8</w:t>
      </w:r>
      <w:r w:rsidR="00094E0E" w:rsidRPr="00E13633">
        <w:rPr>
          <w:rFonts w:ascii="Arial" w:hAnsi="Arial" w:cs="Arial"/>
          <w:sz w:val="18"/>
          <w:szCs w:val="18"/>
          <w:lang w:eastAsia="ja-JP"/>
        </w:rPr>
        <w:tab/>
        <w:t>[</w:t>
      </w:r>
      <w:bookmarkStart w:id="84" w:name="OLE_LINK21"/>
      <w:r w:rsidR="005162AA" w:rsidRPr="00E13633">
        <w:rPr>
          <w:rFonts w:ascii="Arial" w:hAnsi="Arial" w:cs="Arial"/>
          <w:sz w:val="18"/>
          <w:szCs w:val="18"/>
          <w:lang w:eastAsia="ja-JP"/>
        </w:rPr>
        <w:t>LTE_CA_intra_B8</w:t>
      </w:r>
      <w:bookmarkEnd w:id="84"/>
      <w:r w:rsidR="00802B09" w:rsidRPr="00E13633">
        <w:rPr>
          <w:rFonts w:ascii="Arial" w:hAnsi="Arial" w:cs="Arial"/>
          <w:sz w:val="18"/>
          <w:szCs w:val="18"/>
          <w:lang w:eastAsia="ja-JP"/>
        </w:rPr>
        <w:t>]</w:t>
      </w:r>
    </w:p>
    <w:p w14:paraId="31573663" w14:textId="45F71486" w:rsidR="00802B09" w:rsidRPr="00E13633"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G</w:t>
      </w:r>
      <w:r w:rsidRPr="00E13633">
        <w:rPr>
          <w:rFonts w:ascii="Arial" w:eastAsiaTheme="minorEastAsia" w:hAnsi="Arial" w:cs="Arial"/>
          <w:sz w:val="18"/>
          <w:szCs w:val="18"/>
        </w:rPr>
        <w:t>eneral and work plan</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00301359" w:rsidRPr="00E13633">
        <w:rPr>
          <w:rFonts w:ascii="Arial" w:eastAsiaTheme="minorEastAsia" w:hAnsi="Arial" w:cs="Arial"/>
          <w:sz w:val="18"/>
          <w:szCs w:val="18"/>
        </w:rPr>
        <w:t>]</w:t>
      </w:r>
    </w:p>
    <w:p w14:paraId="27B54DD3" w14:textId="1A3CD638" w:rsidR="00F84D24" w:rsidRPr="00E13633"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U</w:t>
      </w:r>
      <w:r w:rsidR="00094E0E" w:rsidRPr="00E13633">
        <w:rPr>
          <w:rFonts w:ascii="Arial" w:eastAsiaTheme="minorEastAsia" w:hAnsi="Arial" w:cs="Arial"/>
          <w:sz w:val="18"/>
          <w:szCs w:val="18"/>
        </w:rPr>
        <w:t>E RF requirements</w:t>
      </w:r>
      <w:r w:rsidR="00094E0E" w:rsidRPr="00E13633">
        <w:rPr>
          <w:rFonts w:ascii="Arial" w:eastAsiaTheme="minorEastAsia" w:hAnsi="Arial" w:cs="Arial"/>
          <w:sz w:val="18"/>
          <w:szCs w:val="18"/>
        </w:rPr>
        <w:tab/>
        <w:t>[</w:t>
      </w:r>
      <w:r w:rsidR="005162AA" w:rsidRPr="00E13633">
        <w:rPr>
          <w:rFonts w:ascii="Arial" w:hAnsi="Arial" w:cs="Arial"/>
          <w:sz w:val="18"/>
          <w:szCs w:val="18"/>
          <w:lang w:eastAsia="ja-JP"/>
        </w:rPr>
        <w:t>LTE_CA_intra_B8-Core</w:t>
      </w:r>
      <w:r w:rsidRPr="00E13633">
        <w:rPr>
          <w:rFonts w:ascii="Arial" w:eastAsiaTheme="minorEastAsia" w:hAnsi="Arial" w:cs="Arial"/>
          <w:sz w:val="18"/>
          <w:szCs w:val="18"/>
        </w:rPr>
        <w:t>]</w:t>
      </w:r>
    </w:p>
    <w:p w14:paraId="3AA01AFB" w14:textId="37A2A4F0" w:rsidR="00606639" w:rsidRPr="00E13633"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094E0E" w:rsidRPr="00E13633">
        <w:rPr>
          <w:rFonts w:ascii="Arial" w:hAnsi="Arial" w:cs="Arial"/>
          <w:sz w:val="18"/>
          <w:szCs w:val="18"/>
          <w:lang w:eastAsia="ja-JP"/>
        </w:rPr>
        <w:t>[</w:t>
      </w:r>
      <w:r w:rsidR="005162AA" w:rsidRPr="00E13633">
        <w:rPr>
          <w:rFonts w:ascii="Arial" w:hAnsi="Arial" w:cs="Arial"/>
          <w:sz w:val="18"/>
          <w:szCs w:val="18"/>
          <w:lang w:eastAsia="ja-JP"/>
        </w:rPr>
        <w:t>LTE_CA_intra_B8</w:t>
      </w:r>
      <w:r w:rsidR="00DA0F4E" w:rsidRPr="00E13633">
        <w:rPr>
          <w:rFonts w:ascii="Arial" w:hAnsi="Arial" w:cs="Arial"/>
          <w:sz w:val="18"/>
          <w:szCs w:val="18"/>
          <w:lang w:eastAsia="ja-JP"/>
        </w:rPr>
        <w:t>]</w:t>
      </w:r>
    </w:p>
    <w:p w14:paraId="74B567E0" w14:textId="77777777" w:rsidR="00A00C18" w:rsidRPr="00E13633"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Introduction of LTE TDD band in 1670-1675 MHz</w:t>
      </w:r>
      <w:r w:rsidRPr="00E13633">
        <w:rPr>
          <w:rFonts w:ascii="Arial" w:hAnsi="Arial" w:cs="Arial"/>
          <w:sz w:val="18"/>
          <w:szCs w:val="18"/>
          <w:lang w:eastAsia="ja-JP"/>
        </w:rPr>
        <w:tab/>
        <w:t>[LTE_TDD_1670_1675MHz]</w:t>
      </w:r>
    </w:p>
    <w:p w14:paraId="6E5EFE13"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General</w:t>
      </w:r>
      <w:r w:rsidRPr="00E13633">
        <w:rPr>
          <w:rFonts w:ascii="Arial" w:hAnsi="Arial" w:cs="Arial"/>
          <w:sz w:val="18"/>
          <w:szCs w:val="18"/>
          <w:lang w:eastAsia="ja-JP"/>
        </w:rPr>
        <w:tab/>
        <w:t>[LTE_TDD_1670_1675MHz -Core]</w:t>
      </w:r>
    </w:p>
    <w:p w14:paraId="4D4608ED"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t>UE RF requirements</w:t>
      </w:r>
      <w:r w:rsidRPr="00E13633">
        <w:rPr>
          <w:rFonts w:ascii="Arial" w:hAnsi="Arial" w:cs="Arial"/>
          <w:sz w:val="18"/>
          <w:szCs w:val="18"/>
          <w:lang w:eastAsia="ja-JP"/>
        </w:rPr>
        <w:tab/>
        <w:t>[LTE_TDD_1670_1675MHz -Core]</w:t>
      </w:r>
    </w:p>
    <w:p w14:paraId="12D146D7" w14:textId="77777777" w:rsidR="00A00C18" w:rsidRPr="00E13633"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hAnsi="Arial" w:cs="Arial"/>
          <w:sz w:val="18"/>
          <w:szCs w:val="18"/>
          <w:lang w:eastAsia="ja-JP"/>
        </w:rPr>
        <w:lastRenderedPageBreak/>
        <w:t>BS RF requirements</w:t>
      </w:r>
      <w:r w:rsidRPr="00E13633">
        <w:rPr>
          <w:rFonts w:ascii="Arial" w:hAnsi="Arial" w:cs="Arial"/>
          <w:sz w:val="18"/>
          <w:szCs w:val="18"/>
          <w:lang w:eastAsia="ja-JP"/>
        </w:rPr>
        <w:tab/>
        <w:t>[LTE_TDD_1670_1675MHz -Core]</w:t>
      </w:r>
    </w:p>
    <w:p w14:paraId="1C57CCD1" w14:textId="0D371D32" w:rsidR="00606639" w:rsidRPr="00E13633"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[LTE_TDD_1670_1675MHz]</w:t>
      </w:r>
    </w:p>
    <w:p w14:paraId="4890C48F" w14:textId="77777777" w:rsidR="003662C7" w:rsidRPr="00E13633"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13633">
        <w:rPr>
          <w:rFonts w:ascii="Arial" w:hAnsi="Arial" w:cs="Arial"/>
          <w:sz w:val="18"/>
          <w:szCs w:val="18"/>
          <w:lang w:eastAsia="ja-JP"/>
        </w:rPr>
        <w:t>New bands and BW allocation for 5G terrestrial broadcast - part 2</w:t>
      </w:r>
      <w:r w:rsidRPr="00E13633">
        <w:rPr>
          <w:rFonts w:ascii="Arial" w:hAnsi="Arial" w:cs="Arial"/>
          <w:sz w:val="18"/>
          <w:szCs w:val="18"/>
          <w:lang w:eastAsia="ja-JP"/>
        </w:rPr>
        <w:tab/>
        <w:t>[LTE_terr_bcast_bands_part2]</w:t>
      </w:r>
    </w:p>
    <w:p w14:paraId="74D17A49" w14:textId="37140B82"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hint="eastAsia"/>
          <w:sz w:val="18"/>
          <w:szCs w:val="18"/>
          <w:lang w:eastAsia="ja-JP"/>
        </w:rPr>
        <w:t>General and work plan</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234D48A5" w14:textId="7F84C1A9" w:rsidR="003662C7" w:rsidRPr="00E13633"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E13633">
        <w:rPr>
          <w:rFonts w:ascii="Arial" w:eastAsia="MS Mincho" w:hAnsi="Arial" w:cs="Arial"/>
          <w:sz w:val="18"/>
          <w:szCs w:val="18"/>
          <w:lang w:eastAsia="ja-JP"/>
        </w:rPr>
        <w:t>Band definition and system parameters</w:t>
      </w:r>
      <w:r w:rsidR="003E71F5" w:rsidRPr="00E13633">
        <w:rPr>
          <w:rFonts w:ascii="Arial" w:eastAsia="MS Mincho" w:hAnsi="Arial" w:cs="Arial"/>
          <w:sz w:val="18"/>
          <w:szCs w:val="18"/>
          <w:lang w:eastAsia="ja-JP"/>
        </w:rPr>
        <w:tab/>
      </w:r>
      <w:r w:rsidR="003E71F5" w:rsidRPr="00E13633">
        <w:rPr>
          <w:rFonts w:ascii="Arial" w:hAnsi="Arial" w:cs="Arial"/>
          <w:sz w:val="18"/>
          <w:szCs w:val="18"/>
          <w:lang w:eastAsia="ja-JP"/>
        </w:rPr>
        <w:t>[LTE_terr_bcast_bands_part2-Core]</w:t>
      </w:r>
    </w:p>
    <w:p w14:paraId="66E89ACF" w14:textId="77777777" w:rsidR="003662C7"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 maintenance</w:t>
      </w:r>
      <w:r w:rsidRPr="00E13633">
        <w:rPr>
          <w:rFonts w:ascii="Arial" w:eastAsia="MS Mincho" w:hAnsi="Arial" w:cs="Arial"/>
          <w:sz w:val="18"/>
          <w:szCs w:val="18"/>
          <w:lang w:eastAsia="ja-JP"/>
        </w:rPr>
        <w:tab/>
        <w:t>[LTE_terr_bcast_bands_part2-Core]</w:t>
      </w:r>
    </w:p>
    <w:p w14:paraId="554B2EB5" w14:textId="6C0F3086" w:rsidR="00C77AC6" w:rsidRPr="00E13633"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BS RF requirement maintenance</w:t>
      </w:r>
      <w:r w:rsidRPr="00E13633">
        <w:rPr>
          <w:rFonts w:ascii="Arial" w:eastAsia="MS Mincho" w:hAnsi="Arial" w:cs="Arial"/>
          <w:sz w:val="18"/>
          <w:szCs w:val="18"/>
          <w:lang w:eastAsia="ja-JP"/>
        </w:rPr>
        <w:tab/>
        <w:t>[LTE_terr_bcast_bands_part2-Core]</w:t>
      </w:r>
    </w:p>
    <w:p w14:paraId="4D3A51DC" w14:textId="0A953BF6" w:rsidR="00606639" w:rsidRPr="00E13633"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M</w:t>
      </w:r>
      <w:r w:rsidRPr="00E13633">
        <w:rPr>
          <w:rFonts w:ascii="Arial" w:eastAsiaTheme="minorEastAsia" w:hAnsi="Arial" w:cs="Arial"/>
          <w:sz w:val="18"/>
          <w:szCs w:val="18"/>
        </w:rPr>
        <w:t>oderator summary and conclusions</w:t>
      </w:r>
      <w:r w:rsidR="00DA0F4E" w:rsidRPr="00E13633">
        <w:rPr>
          <w:rFonts w:ascii="Arial" w:eastAsiaTheme="minorEastAsia" w:hAnsi="Arial" w:cs="Arial"/>
          <w:sz w:val="18"/>
          <w:szCs w:val="18"/>
        </w:rPr>
        <w:tab/>
      </w:r>
      <w:r w:rsidR="00DA0F4E" w:rsidRPr="00E13633">
        <w:rPr>
          <w:rFonts w:ascii="Arial" w:hAnsi="Arial" w:cs="Arial"/>
          <w:sz w:val="18"/>
          <w:szCs w:val="18"/>
          <w:lang w:eastAsia="ja-JP"/>
        </w:rPr>
        <w:t>[LTE_terr_bcast_bands_part2]</w:t>
      </w:r>
    </w:p>
    <w:p w14:paraId="30649AD5" w14:textId="3221081A" w:rsidR="00E4251E" w:rsidRPr="00E13633"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E13633">
        <w:rPr>
          <w:rFonts w:ascii="Arial" w:hAnsi="Arial" w:cs="Arial"/>
          <w:sz w:val="18"/>
          <w:szCs w:val="18"/>
          <w:lang w:eastAsia="ja-JP"/>
        </w:rPr>
        <w:t xml:space="preserve">-------------------------------------- </w:t>
      </w:r>
      <w:r w:rsidR="00BB3CCD" w:rsidRPr="00E13633">
        <w:rPr>
          <w:rFonts w:ascii="Arial" w:hAnsi="Arial" w:cs="Arial"/>
          <w:sz w:val="18"/>
          <w:szCs w:val="18"/>
          <w:lang w:eastAsia="ja-JP"/>
        </w:rPr>
        <w:t>N</w:t>
      </w:r>
      <w:r w:rsidRPr="00E13633">
        <w:rPr>
          <w:rFonts w:ascii="Arial" w:hAnsi="Arial" w:cs="Arial"/>
          <w:sz w:val="18"/>
          <w:szCs w:val="18"/>
          <w:lang w:eastAsia="ja-JP"/>
        </w:rPr>
        <w:t>on-spectrum related Items ----------------------------------------------------------------------------------</w:t>
      </w:r>
    </w:p>
    <w:p w14:paraId="1BC6EB68" w14:textId="4E0A716D" w:rsidR="008D66D5" w:rsidRPr="00E13633"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E13633">
        <w:rPr>
          <w:rFonts w:ascii="Arial" w:hAnsi="Arial" w:cs="Arial"/>
          <w:sz w:val="18"/>
          <w:szCs w:val="18"/>
          <w:lang w:eastAsia="ja-JP"/>
        </w:rPr>
        <w:t>NB-IoT/eMTC core &amp; perf. requirements for NTN</w:t>
      </w:r>
      <w:r w:rsidR="001B7876" w:rsidRPr="00E13633">
        <w:rPr>
          <w:rFonts w:ascii="Arial" w:hAnsi="Arial" w:cs="Arial"/>
          <w:sz w:val="18"/>
          <w:szCs w:val="18"/>
          <w:lang w:eastAsia="ja-JP"/>
        </w:rPr>
        <w:tab/>
        <w:t>[LTE_NBIOT_eMTC_NTN_req]</w:t>
      </w:r>
    </w:p>
    <w:p w14:paraId="231EC8BC" w14:textId="4D072520" w:rsidR="00D62E76" w:rsidRPr="00E13633"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General and work plan</w:t>
      </w:r>
      <w:del w:id="85" w:author="Huawei" w:date="2022-09-27T09:07:00Z">
        <w:r w:rsidR="00195157" w:rsidRPr="00E13633" w:rsidDel="006E3688">
          <w:rPr>
            <w:rFonts w:ascii="Arial" w:eastAsia="MS Mincho" w:hAnsi="Arial" w:cs="Arial"/>
            <w:sz w:val="18"/>
            <w:szCs w:val="18"/>
            <w:lang w:eastAsia="ja-JP"/>
          </w:rPr>
          <w:delText xml:space="preserve"> </w:delText>
        </w:r>
        <w:r w:rsidR="00195157" w:rsidRPr="00E13633" w:rsidDel="006E3688">
          <w:rPr>
            <w:rFonts w:asciiTheme="minorEastAsia" w:eastAsiaTheme="minorEastAsia" w:hAnsiTheme="minorEastAsia" w:cs="Arial" w:hint="eastAsia"/>
            <w:sz w:val="18"/>
            <w:szCs w:val="18"/>
          </w:rPr>
          <w:delText>(</w:delText>
        </w:r>
        <w:r w:rsidR="00195157" w:rsidRPr="00E13633" w:rsidDel="006E3688">
          <w:rPr>
            <w:rFonts w:ascii="Arial" w:eastAsia="MS Mincho" w:hAnsi="Arial" w:cs="Arial"/>
            <w:sz w:val="18"/>
            <w:szCs w:val="18"/>
            <w:lang w:eastAsia="ja-JP"/>
          </w:rPr>
          <w:delText>Specification structure)</w:delText>
        </w:r>
      </w:del>
      <w:r w:rsidRPr="00E13633">
        <w:rPr>
          <w:rFonts w:ascii="Arial" w:eastAsia="MS Mincho" w:hAnsi="Arial" w:cs="Arial" w:hint="eastAsia"/>
          <w:sz w:val="18"/>
          <w:szCs w:val="18"/>
          <w:lang w:eastAsia="ja-JP"/>
        </w:rPr>
        <w:tab/>
      </w:r>
      <w:r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6282467" w14:textId="2384CE77" w:rsidR="00195157" w:rsidRPr="0043262C"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Theme="minorEastAsia" w:hAnsi="Arial" w:cs="Arial" w:hint="eastAsia"/>
          <w:sz w:val="18"/>
          <w:szCs w:val="18"/>
        </w:rPr>
        <w:t>S</w:t>
      </w:r>
      <w:r w:rsidRPr="00E13633">
        <w:rPr>
          <w:rFonts w:ascii="Arial" w:eastAsiaTheme="minorEastAsia" w:hAnsi="Arial" w:cs="Arial"/>
          <w:sz w:val="18"/>
          <w:szCs w:val="18"/>
        </w:rPr>
        <w:t>ystem parameters</w:t>
      </w:r>
      <w:r w:rsidRPr="00E13633">
        <w:rPr>
          <w:rFonts w:ascii="Arial" w:eastAsiaTheme="minorEastAsia" w:hAnsi="Arial" w:cs="Arial"/>
          <w:sz w:val="18"/>
          <w:szCs w:val="18"/>
        </w:rPr>
        <w:tab/>
      </w:r>
      <w:r w:rsidRPr="00E13633">
        <w:rPr>
          <w:rFonts w:ascii="Arial" w:hAnsi="Arial" w:cs="Arial"/>
          <w:sz w:val="18"/>
          <w:szCs w:val="18"/>
          <w:lang w:eastAsia="ja-JP"/>
        </w:rPr>
        <w:t>[LTE_NBIOT_eMTC_NTN_req-Core]</w:t>
      </w:r>
    </w:p>
    <w:p w14:paraId="73DDB1E3" w14:textId="4DCB770E" w:rsidR="00E74E4C" w:rsidRPr="00E13633" w:rsidRDefault="00E74E4C"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sz w:val="18"/>
          <w:szCs w:val="18"/>
        </w:rPr>
        <w:t>C</w:t>
      </w:r>
      <w:r w:rsidRPr="00E13633">
        <w:rPr>
          <w:rFonts w:ascii="Arial" w:eastAsiaTheme="minorEastAsia" w:hAnsi="Arial" w:cs="Arial"/>
          <w:sz w:val="18"/>
          <w:szCs w:val="18"/>
        </w:rPr>
        <w:t>o-existence verification</w:t>
      </w:r>
      <w:r>
        <w:rPr>
          <w:rFonts w:ascii="Arial" w:eastAsiaTheme="minorEastAsia" w:hAnsi="Arial" w:cs="Arial"/>
          <w:sz w:val="18"/>
          <w:szCs w:val="18"/>
        </w:rPr>
        <w:tab/>
      </w:r>
      <w:r w:rsidRPr="00E13633">
        <w:rPr>
          <w:rFonts w:ascii="Arial" w:hAnsi="Arial" w:cs="Arial"/>
          <w:sz w:val="18"/>
          <w:szCs w:val="18"/>
          <w:lang w:eastAsia="ja-JP"/>
        </w:rPr>
        <w:t>[LTE_NBIOT_eMTC_NTN_req-Core]</w:t>
      </w:r>
    </w:p>
    <w:p w14:paraId="191582CD" w14:textId="2E905B19" w:rsidR="00B6171B"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hint="eastAsia"/>
          <w:sz w:val="18"/>
          <w:szCs w:val="18"/>
          <w:lang w:eastAsia="ja-JP"/>
        </w:rPr>
        <w:t>SAN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C514789" w14:textId="73039C3B" w:rsidR="00CC403E" w:rsidRPr="00E13633"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UE RF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0B3A8FA8" w14:textId="6C8D6E94" w:rsidR="00CC403E" w:rsidRPr="00FF0994"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eastAsia="MS Mincho" w:hAnsi="Arial" w:cs="Arial"/>
          <w:sz w:val="18"/>
          <w:szCs w:val="18"/>
          <w:lang w:eastAsia="ja-JP"/>
        </w:rPr>
        <w:t>RRM core requirements</w:t>
      </w:r>
      <w:r w:rsidR="00E57F36" w:rsidRPr="00E13633">
        <w:rPr>
          <w:rFonts w:ascii="Arial" w:eastAsia="MS Mincho" w:hAnsi="Arial" w:cs="Arial"/>
          <w:sz w:val="18"/>
          <w:szCs w:val="18"/>
          <w:lang w:eastAsia="ja-JP"/>
        </w:rPr>
        <w:tab/>
      </w:r>
      <w:r w:rsidR="00E57F36" w:rsidRPr="00E13633">
        <w:rPr>
          <w:rFonts w:ascii="Arial" w:hAnsi="Arial" w:cs="Arial"/>
          <w:sz w:val="18"/>
          <w:szCs w:val="18"/>
          <w:lang w:eastAsia="ja-JP"/>
        </w:rPr>
        <w:t>[LTE_NBIOT_eMTC_NTN_req</w:t>
      </w:r>
      <w:r w:rsidR="00A40A80" w:rsidRPr="00E13633">
        <w:rPr>
          <w:rFonts w:ascii="Arial" w:hAnsi="Arial" w:cs="Arial"/>
          <w:sz w:val="18"/>
          <w:szCs w:val="18"/>
          <w:lang w:eastAsia="ja-JP"/>
        </w:rPr>
        <w:t>-Core</w:t>
      </w:r>
      <w:r w:rsidR="00E57F36" w:rsidRPr="00E13633">
        <w:rPr>
          <w:rFonts w:ascii="Arial" w:hAnsi="Arial" w:cs="Arial"/>
          <w:sz w:val="18"/>
          <w:szCs w:val="18"/>
          <w:lang w:eastAsia="ja-JP"/>
        </w:rPr>
        <w:t>]</w:t>
      </w:r>
    </w:p>
    <w:p w14:paraId="62447393" w14:textId="08D81A61" w:rsidR="00E57F36" w:rsidRPr="00E13633"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E13633">
        <w:rPr>
          <w:rFonts w:ascii="Arial" w:hAnsi="Arial" w:cs="Arial"/>
          <w:sz w:val="18"/>
          <w:szCs w:val="18"/>
          <w:lang w:eastAsia="ja-JP"/>
        </w:rPr>
        <w:t>Moderator summary and conclusions</w:t>
      </w:r>
      <w:r w:rsidRPr="00E13633">
        <w:rPr>
          <w:rFonts w:ascii="Arial" w:hAnsi="Arial" w:cs="Arial"/>
          <w:sz w:val="18"/>
          <w:szCs w:val="18"/>
          <w:lang w:eastAsia="ja-JP"/>
        </w:rPr>
        <w:tab/>
        <w:t>[LTE_NBIOT_eMTC_NTN_req</w:t>
      </w:r>
      <w:r w:rsidR="00A40A80" w:rsidRPr="00E13633">
        <w:rPr>
          <w:rFonts w:ascii="Arial" w:hAnsi="Arial" w:cs="Arial"/>
          <w:sz w:val="18"/>
          <w:szCs w:val="18"/>
          <w:lang w:eastAsia="ja-JP"/>
        </w:rPr>
        <w:t>-Core</w:t>
      </w:r>
      <w:r w:rsidRPr="00E13633">
        <w:rPr>
          <w:rFonts w:ascii="Arial" w:hAnsi="Arial" w:cs="Arial"/>
          <w:sz w:val="18"/>
          <w:szCs w:val="18"/>
          <w:lang w:eastAsia="ja-JP"/>
        </w:rPr>
        <w:t>]</w:t>
      </w:r>
    </w:p>
    <w:p w14:paraId="21CE13A7"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hAnsi="Arial" w:cs="Arial"/>
          <w:sz w:val="18"/>
          <w:szCs w:val="18"/>
          <w:lang w:val="en-GB" w:eastAsia="ja-JP"/>
        </w:rPr>
        <w:t>L</w:t>
      </w:r>
      <w:r w:rsidRPr="00E13633">
        <w:rPr>
          <w:rFonts w:ascii="Arial" w:eastAsia="宋体" w:hAnsi="Arial" w:cs="Arial"/>
          <w:sz w:val="18"/>
          <w:szCs w:val="18"/>
        </w:rPr>
        <w:t>iaison and output to other groups</w:t>
      </w:r>
    </w:p>
    <w:p w14:paraId="0264B85D" w14:textId="0784F16C" w:rsidR="001F067C" w:rsidRPr="00E13633"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eastAsiaTheme="minorEastAsia" w:hAnsi="Arial" w:cs="Arial" w:hint="eastAsia"/>
          <w:sz w:val="18"/>
          <w:szCs w:val="18"/>
        </w:rPr>
        <w:t>R</w:t>
      </w:r>
      <w:r w:rsidRPr="00E13633">
        <w:rPr>
          <w:rFonts w:ascii="Arial" w:eastAsiaTheme="minorEastAsia" w:hAnsi="Arial" w:cs="Arial"/>
          <w:sz w:val="18"/>
          <w:szCs w:val="18"/>
        </w:rPr>
        <w:t>18 related</w:t>
      </w:r>
    </w:p>
    <w:p w14:paraId="689E0025" w14:textId="19DB4DD8" w:rsidR="001F067C" w:rsidRPr="00E13633" w:rsidRDefault="001F067C" w:rsidP="009C47E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Maximum uplink timing difference for multi-DCI multi-TRP with two TAs (R1-2205593)</w:t>
      </w:r>
      <w:r w:rsidR="00580290" w:rsidRPr="00E13633">
        <w:rPr>
          <w:rFonts w:ascii="Arial" w:eastAsiaTheme="minorEastAsia" w:hAnsi="Arial" w:cs="Arial"/>
          <w:sz w:val="18"/>
          <w:szCs w:val="18"/>
        </w:rPr>
        <w:tab/>
        <w:t>[NR_MIMO_evo_DL_UL-Core]</w:t>
      </w:r>
    </w:p>
    <w:p w14:paraId="5F82DDB2" w14:textId="45F0F2CC" w:rsidR="00B87D47" w:rsidRPr="00E13633" w:rsidRDefault="00B87D47"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UE power limitation for STxMP in FR2 (R1-2205639)</w:t>
      </w:r>
      <w:r w:rsidRPr="00E13633">
        <w:rPr>
          <w:rFonts w:ascii="Arial" w:eastAsiaTheme="minorEastAsia" w:hAnsi="Arial" w:cs="Arial"/>
          <w:sz w:val="18"/>
          <w:szCs w:val="18"/>
        </w:rPr>
        <w:tab/>
        <w:t>[NR_MIMO_evo_DL_UL-Core]</w:t>
      </w:r>
    </w:p>
    <w:p w14:paraId="21CE13A8" w14:textId="22CBE883" w:rsidR="00053A78" w:rsidRPr="00E13633"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R17 related</w:t>
      </w:r>
    </w:p>
    <w:p w14:paraId="4B651F65" w14:textId="579E2971" w:rsidR="009B7C9F" w:rsidRDefault="00A47DF2" w:rsidP="00DC13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UL Segmented Transmission for UL synchronization for IoT NTN</w:t>
      </w:r>
      <w:r w:rsidR="003C459C" w:rsidRPr="00E13633">
        <w:rPr>
          <w:rFonts w:ascii="Arial" w:eastAsiaTheme="minorEastAsia" w:hAnsi="Arial" w:cs="Arial"/>
          <w:sz w:val="18"/>
          <w:szCs w:val="18"/>
        </w:rPr>
        <w:t xml:space="preserve"> (R1-2205642)</w:t>
      </w:r>
      <w:r w:rsidR="000A771E" w:rsidRPr="00E13633">
        <w:rPr>
          <w:rFonts w:ascii="Arial" w:eastAsiaTheme="minorEastAsia" w:hAnsi="Arial" w:cs="Arial"/>
          <w:sz w:val="18"/>
          <w:szCs w:val="18"/>
        </w:rPr>
        <w:tab/>
        <w:t>[LTE_NBIOT_eMTC_NTN]</w:t>
      </w:r>
    </w:p>
    <w:p w14:paraId="4868A932" w14:textId="5BBAA1BF" w:rsidR="009A6EBB" w:rsidRPr="00E13633"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Others</w:t>
      </w:r>
    </w:p>
    <w:p w14:paraId="704B42B5" w14:textId="77777777" w:rsidR="00312F4B" w:rsidRPr="00E13633"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sz w:val="18"/>
          <w:szCs w:val="18"/>
          <w:lang w:eastAsia="ja-JP"/>
        </w:rPr>
        <w:t>R15, R16 related</w:t>
      </w:r>
    </w:p>
    <w:p w14:paraId="41124DD5" w14:textId="5691631E" w:rsidR="001A08B4" w:rsidRPr="00E13633" w:rsidDel="00A77443" w:rsidRDefault="001A08B4" w:rsidP="001A08B4">
      <w:pPr>
        <w:numPr>
          <w:ilvl w:val="2"/>
          <w:numId w:val="1"/>
        </w:numPr>
        <w:tabs>
          <w:tab w:val="left" w:pos="1560"/>
          <w:tab w:val="right" w:pos="15120"/>
        </w:tabs>
        <w:spacing w:before="60" w:after="60"/>
        <w:ind w:hanging="886"/>
        <w:outlineLvl w:val="0"/>
        <w:rPr>
          <w:del w:id="86" w:author="Huawei" w:date="2022-09-26T10:02:00Z"/>
          <w:rFonts w:ascii="Arial" w:eastAsia="宋体" w:hAnsi="Arial" w:cs="Arial"/>
          <w:sz w:val="18"/>
          <w:szCs w:val="18"/>
        </w:rPr>
      </w:pPr>
      <w:del w:id="87" w:author="Huawei" w:date="2022-09-26T10:02:00Z">
        <w:r w:rsidRPr="00E13633" w:rsidDel="00A77443">
          <w:rPr>
            <w:rFonts w:ascii="Arial" w:eastAsia="宋体" w:hAnsi="Arial" w:cs="Arial"/>
            <w:sz w:val="18"/>
            <w:szCs w:val="18"/>
          </w:rPr>
          <w:delText>FR2 requirement applicability over ETC</w:delText>
        </w:r>
      </w:del>
    </w:p>
    <w:p w14:paraId="2E6389C8" w14:textId="77777777" w:rsidR="001A08B4"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E13633">
        <w:rPr>
          <w:rFonts w:ascii="Arial" w:eastAsia="宋体" w:hAnsi="Arial" w:cs="Arial"/>
          <w:sz w:val="18"/>
          <w:szCs w:val="18"/>
        </w:rPr>
        <w:t>Lower humidity limit in normal temperature test environment (R5-221604)</w:t>
      </w:r>
    </w:p>
    <w:p w14:paraId="35589466" w14:textId="4C1A9674" w:rsidR="00ED74F7" w:rsidRDefault="00ED74F7" w:rsidP="00FF0994">
      <w:pPr>
        <w:numPr>
          <w:ilvl w:val="2"/>
          <w:numId w:val="1"/>
        </w:numPr>
        <w:tabs>
          <w:tab w:val="left" w:pos="1560"/>
          <w:tab w:val="right" w:pos="15120"/>
        </w:tabs>
        <w:spacing w:before="60" w:after="60"/>
        <w:ind w:hanging="886"/>
        <w:outlineLvl w:val="0"/>
        <w:rPr>
          <w:ins w:id="88" w:author="Huawei" w:date="2022-09-26T17:10:00Z"/>
          <w:rFonts w:ascii="Arial" w:eastAsia="宋体" w:hAnsi="Arial" w:cs="Arial"/>
          <w:sz w:val="18"/>
          <w:szCs w:val="18"/>
        </w:rPr>
      </w:pPr>
      <w:r w:rsidRPr="00ED74F7">
        <w:rPr>
          <w:rFonts w:ascii="Arial" w:eastAsia="宋体" w:hAnsi="Arial" w:cs="Arial"/>
          <w:sz w:val="18"/>
          <w:szCs w:val="18"/>
        </w:rPr>
        <w:t>A-MPR regions for NS_50 (Power Class 2)</w:t>
      </w:r>
      <w:r>
        <w:rPr>
          <w:rFonts w:ascii="Arial" w:eastAsia="宋体" w:hAnsi="Arial" w:cs="Arial"/>
          <w:sz w:val="18"/>
          <w:szCs w:val="18"/>
        </w:rPr>
        <w:t xml:space="preserve"> </w:t>
      </w:r>
      <w:r>
        <w:rPr>
          <w:rFonts w:ascii="Arial" w:eastAsia="宋体" w:hAnsi="Arial" w:cs="Arial" w:hint="eastAsia"/>
          <w:sz w:val="18"/>
          <w:szCs w:val="18"/>
        </w:rPr>
        <w:t>(</w:t>
      </w:r>
      <w:r w:rsidRPr="00ED74F7">
        <w:rPr>
          <w:rFonts w:ascii="Arial" w:eastAsia="宋体" w:hAnsi="Arial" w:cs="Arial"/>
          <w:sz w:val="18"/>
          <w:szCs w:val="18"/>
        </w:rPr>
        <w:t>R5-225650</w:t>
      </w:r>
      <w:r>
        <w:rPr>
          <w:rFonts w:ascii="Arial" w:eastAsia="宋体" w:hAnsi="Arial" w:cs="Arial" w:hint="eastAsia"/>
          <w:sz w:val="18"/>
          <w:szCs w:val="18"/>
        </w:rPr>
        <w:t>)</w:t>
      </w:r>
    </w:p>
    <w:p w14:paraId="6129B7CB" w14:textId="556B5BE6" w:rsidR="00527FFB" w:rsidRPr="00E13633" w:rsidRDefault="00527FFB" w:rsidP="00FF0994">
      <w:pPr>
        <w:numPr>
          <w:ilvl w:val="2"/>
          <w:numId w:val="1"/>
        </w:numPr>
        <w:tabs>
          <w:tab w:val="left" w:pos="1560"/>
          <w:tab w:val="right" w:pos="15120"/>
        </w:tabs>
        <w:spacing w:before="60" w:after="60"/>
        <w:ind w:hanging="886"/>
        <w:outlineLvl w:val="0"/>
        <w:rPr>
          <w:rFonts w:ascii="Arial" w:eastAsia="宋体" w:hAnsi="Arial" w:cs="Arial"/>
          <w:sz w:val="18"/>
          <w:szCs w:val="18"/>
        </w:rPr>
      </w:pPr>
      <w:ins w:id="89" w:author="Huawei" w:date="2022-09-26T17:10:00Z">
        <w:r>
          <w:rPr>
            <w:rFonts w:ascii="Arial" w:eastAsia="宋体" w:hAnsi="Arial" w:cs="Arial"/>
            <w:sz w:val="18"/>
            <w:szCs w:val="18"/>
          </w:rPr>
          <w:t>ModifiedMPR</w:t>
        </w:r>
        <w:r w:rsidR="0086358D">
          <w:rPr>
            <w:rFonts w:ascii="Arial" w:eastAsia="宋体" w:hAnsi="Arial" w:cs="Arial" w:hint="eastAsia"/>
            <w:sz w:val="18"/>
            <w:szCs w:val="18"/>
          </w:rPr>
          <w:t>-</w:t>
        </w:r>
        <w:r>
          <w:rPr>
            <w:rFonts w:ascii="Arial" w:eastAsia="宋体" w:hAnsi="Arial" w:cs="Arial"/>
            <w:sz w:val="18"/>
            <w:szCs w:val="18"/>
          </w:rPr>
          <w:t>Behaviou</w:t>
        </w:r>
        <w:r>
          <w:rPr>
            <w:rFonts w:ascii="Arial" w:eastAsia="宋体" w:hAnsi="Arial" w:cs="Arial" w:hint="eastAsia"/>
            <w:sz w:val="18"/>
            <w:szCs w:val="18"/>
          </w:rPr>
          <w:t>r</w:t>
        </w:r>
        <w:r>
          <w:rPr>
            <w:rFonts w:ascii="Arial" w:eastAsia="宋体" w:hAnsi="Arial" w:cs="Arial"/>
            <w:sz w:val="18"/>
            <w:szCs w:val="18"/>
          </w:rPr>
          <w:t xml:space="preserve"> clarification</w:t>
        </w:r>
      </w:ins>
      <w:ins w:id="90" w:author="Huawei" w:date="2022-09-26T17:11:00Z">
        <w:r>
          <w:rPr>
            <w:rFonts w:ascii="Arial" w:eastAsia="宋体" w:hAnsi="Arial" w:cs="Arial"/>
            <w:sz w:val="18"/>
            <w:szCs w:val="18"/>
          </w:rPr>
          <w:t xml:space="preserve"> for different power classes</w:t>
        </w:r>
      </w:ins>
    </w:p>
    <w:p w14:paraId="069A7A74" w14:textId="76FAEB0D" w:rsidR="001A08B4" w:rsidRPr="00E13633"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E13633">
        <w:rPr>
          <w:rFonts w:ascii="Arial" w:eastAsiaTheme="minorEastAsia" w:hAnsi="Arial" w:cs="Arial"/>
          <w:sz w:val="18"/>
          <w:szCs w:val="18"/>
        </w:rPr>
        <w:t>Others</w:t>
      </w:r>
    </w:p>
    <w:p w14:paraId="68DB7FF5" w14:textId="76FFB7A1" w:rsidR="00606639" w:rsidRPr="00E13633"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E13633">
        <w:rPr>
          <w:rFonts w:ascii="Arial" w:hAnsi="Arial" w:cs="Arial" w:hint="eastAsia"/>
          <w:sz w:val="18"/>
          <w:szCs w:val="18"/>
          <w:lang w:eastAsia="ja-JP"/>
        </w:rPr>
        <w:t>M</w:t>
      </w:r>
      <w:r w:rsidRPr="00E13633">
        <w:rPr>
          <w:rFonts w:ascii="Arial" w:hAnsi="Arial" w:cs="Arial"/>
          <w:sz w:val="18"/>
          <w:szCs w:val="18"/>
          <w:lang w:eastAsia="ja-JP"/>
        </w:rPr>
        <w:t>oderator summary and conclusions</w:t>
      </w:r>
    </w:p>
    <w:bookmarkEnd w:id="3"/>
    <w:p w14:paraId="72450F4C" w14:textId="246439D5" w:rsidR="00275897" w:rsidRDefault="00275897"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R</w:t>
      </w:r>
      <w:r>
        <w:rPr>
          <w:rFonts w:ascii="Arial" w:eastAsia="宋体" w:hAnsi="Arial" w:cs="Arial"/>
          <w:sz w:val="18"/>
          <w:szCs w:val="18"/>
        </w:rPr>
        <w:t>AN task</w:t>
      </w:r>
    </w:p>
    <w:p w14:paraId="340B53DB" w14:textId="52CAEB39" w:rsidR="00275897"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Analysis of options for BWP withoutRestriction</w:t>
      </w:r>
    </w:p>
    <w:p w14:paraId="22ED8028" w14:textId="7EFCC355" w:rsidR="004F2D90" w:rsidRPr="00FF0994" w:rsidRDefault="004F2D90" w:rsidP="00FF0994">
      <w:pPr>
        <w:tabs>
          <w:tab w:val="left" w:pos="540"/>
          <w:tab w:val="left" w:pos="1800"/>
          <w:tab w:val="left" w:pos="2520"/>
        </w:tabs>
        <w:spacing w:before="60" w:after="60"/>
        <w:ind w:left="992"/>
        <w:outlineLvl w:val="0"/>
        <w:rPr>
          <w:rFonts w:ascii="Arial" w:eastAsia="宋体" w:hAnsi="Arial" w:cs="Arial"/>
          <w:color w:val="00B0F0"/>
          <w:sz w:val="18"/>
          <w:szCs w:val="18"/>
        </w:rPr>
      </w:pPr>
      <w:r w:rsidRPr="00FF0994">
        <w:rPr>
          <w:rFonts w:ascii="Arial" w:eastAsia="宋体" w:hAnsi="Arial" w:cs="Arial"/>
          <w:color w:val="00B0F0"/>
          <w:sz w:val="18"/>
          <w:szCs w:val="18"/>
        </w:rPr>
        <w:t xml:space="preserve">* </w:t>
      </w:r>
      <w:r w:rsidR="000268A7" w:rsidRPr="000268A7">
        <w:rPr>
          <w:rFonts w:ascii="Arial" w:eastAsia="宋体" w:hAnsi="Arial" w:cs="Arial"/>
          <w:color w:val="00B0F0"/>
          <w:sz w:val="18"/>
          <w:szCs w:val="18"/>
        </w:rPr>
        <w:t>R1-2208168</w:t>
      </w:r>
      <w:r w:rsidR="000268A7">
        <w:rPr>
          <w:rFonts w:ascii="Arial" w:eastAsia="宋体" w:hAnsi="Arial" w:cs="Arial"/>
          <w:color w:val="00B0F0"/>
          <w:sz w:val="18"/>
          <w:szCs w:val="18"/>
        </w:rPr>
        <w:t xml:space="preserve"> </w:t>
      </w:r>
      <w:r w:rsidRPr="00FF0994">
        <w:rPr>
          <w:rFonts w:ascii="Arial" w:eastAsia="宋体" w:hAnsi="Arial" w:cs="Arial"/>
          <w:color w:val="00B0F0"/>
          <w:sz w:val="18"/>
          <w:szCs w:val="18"/>
        </w:rPr>
        <w:t>LS on BWP operation without restriction</w:t>
      </w:r>
    </w:p>
    <w:p w14:paraId="4DAEDBD3" w14:textId="2F3AFD0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Study of 2Rx exception for U6GHz</w:t>
      </w:r>
    </w:p>
    <w:p w14:paraId="1EB29942" w14:textId="2F875538" w:rsidR="007B4205" w:rsidRDefault="007B4205"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sz w:val="18"/>
          <w:szCs w:val="18"/>
        </w:rPr>
        <w:t>Inconsistency issue for intra-band EN-DC band combinations</w:t>
      </w:r>
    </w:p>
    <w:p w14:paraId="0FD82EA7" w14:textId="36B7DB8D" w:rsidR="00D903D7" w:rsidRPr="007B4205" w:rsidRDefault="00D903D7" w:rsidP="00FF0994">
      <w:pPr>
        <w:numPr>
          <w:ilvl w:val="1"/>
          <w:numId w:val="1"/>
        </w:numPr>
        <w:tabs>
          <w:tab w:val="left" w:pos="540"/>
          <w:tab w:val="left" w:pos="1800"/>
          <w:tab w:val="left" w:pos="2520"/>
        </w:tabs>
        <w:spacing w:before="60" w:after="60"/>
        <w:outlineLvl w:val="0"/>
        <w:rPr>
          <w:rFonts w:ascii="Arial" w:eastAsia="宋体" w:hAnsi="Arial" w:cs="Arial"/>
          <w:sz w:val="18"/>
          <w:szCs w:val="18"/>
        </w:rPr>
      </w:pPr>
      <w:r>
        <w:rPr>
          <w:rFonts w:ascii="Arial" w:eastAsia="宋体" w:hAnsi="Arial" w:cs="Arial" w:hint="eastAsia"/>
          <w:sz w:val="18"/>
          <w:szCs w:val="18"/>
        </w:rPr>
        <w:t>CRs</w:t>
      </w:r>
      <w:r>
        <w:rPr>
          <w:rFonts w:ascii="Arial" w:eastAsia="宋体" w:hAnsi="Arial" w:cs="Arial"/>
          <w:sz w:val="18"/>
          <w:szCs w:val="18"/>
        </w:rPr>
        <w:t xml:space="preserve"> for Canada and US band n77</w:t>
      </w:r>
    </w:p>
    <w:p w14:paraId="7CE6C46A" w14:textId="77777777" w:rsidR="007A5100" w:rsidRPr="00E13633"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Revision of the Work Plan</w:t>
      </w:r>
    </w:p>
    <w:p w14:paraId="21CE13B0" w14:textId="77777777" w:rsidR="00053A78"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t>Any other business</w:t>
      </w:r>
    </w:p>
    <w:p w14:paraId="21CE13B2" w14:textId="143F68D8" w:rsidR="0050000E" w:rsidRPr="00E13633"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E13633">
        <w:rPr>
          <w:rFonts w:ascii="Arial" w:eastAsia="宋体" w:hAnsi="Arial" w:cs="Arial"/>
          <w:sz w:val="18"/>
          <w:szCs w:val="18"/>
        </w:rPr>
        <w:lastRenderedPageBreak/>
        <w:t>Close of the E-meeting</w:t>
      </w:r>
      <w:bookmarkEnd w:id="2"/>
      <w:bookmarkEnd w:id="4"/>
    </w:p>
    <w:sectPr w:rsidR="0050000E" w:rsidRPr="00E13633"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79EE4" w14:textId="77777777" w:rsidR="000B1526" w:rsidRDefault="000B1526">
      <w:r>
        <w:separator/>
      </w:r>
    </w:p>
  </w:endnote>
  <w:endnote w:type="continuationSeparator" w:id="0">
    <w:p w14:paraId="5FC1FE07" w14:textId="77777777" w:rsidR="000B1526" w:rsidRDefault="000B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507686">
      <w:rPr>
        <w:noProof/>
        <w:szCs w:val="21"/>
      </w:rPr>
      <w:t>9</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507686">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FD532" w14:textId="77777777" w:rsidR="000B1526" w:rsidRDefault="000B1526">
      <w:r>
        <w:separator/>
      </w:r>
    </w:p>
  </w:footnote>
  <w:footnote w:type="continuationSeparator" w:id="0">
    <w:p w14:paraId="58F6AB5E" w14:textId="77777777" w:rsidR="000B1526" w:rsidRDefault="000B15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95pt;height:75.55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8"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1"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2"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3"/>
  </w:num>
  <w:num w:numId="3">
    <w:abstractNumId w:val="22"/>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7"/>
  </w:num>
  <w:num w:numId="9">
    <w:abstractNumId w:val="4"/>
  </w:num>
  <w:num w:numId="10">
    <w:abstractNumId w:val="20"/>
  </w:num>
  <w:num w:numId="11">
    <w:abstractNumId w:val="19"/>
  </w:num>
  <w:num w:numId="12">
    <w:abstractNumId w:val="16"/>
  </w:num>
  <w:num w:numId="13">
    <w:abstractNumId w:val="1"/>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1"/>
  </w:num>
  <w:num w:numId="18">
    <w:abstractNumId w:val="9"/>
  </w:num>
  <w:num w:numId="19">
    <w:abstractNumId w:val="6"/>
  </w:num>
  <w:num w:numId="20">
    <w:abstractNumId w:val="5"/>
  </w:num>
  <w:num w:numId="21">
    <w:abstractNumId w:val="15"/>
  </w:num>
  <w:num w:numId="22">
    <w:abstractNumId w:val="7"/>
  </w:num>
  <w:num w:numId="23">
    <w:abstractNumId w:val="8"/>
  </w:num>
  <w:num w:numId="24">
    <w:abstractNumId w:val="3"/>
  </w:num>
  <w:num w:numId="25">
    <w:abstractNumId w:val="18"/>
  </w:num>
  <w:num w:numId="2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NotDisplayPageBoundaries/>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9ED"/>
    <w:rsid w:val="00001B60"/>
    <w:rsid w:val="00002615"/>
    <w:rsid w:val="00002A22"/>
    <w:rsid w:val="00002F72"/>
    <w:rsid w:val="00003755"/>
    <w:rsid w:val="000049E7"/>
    <w:rsid w:val="000057FC"/>
    <w:rsid w:val="0000657A"/>
    <w:rsid w:val="000070FC"/>
    <w:rsid w:val="000074B3"/>
    <w:rsid w:val="00007E31"/>
    <w:rsid w:val="000101DE"/>
    <w:rsid w:val="00010EBB"/>
    <w:rsid w:val="00011724"/>
    <w:rsid w:val="00011A4A"/>
    <w:rsid w:val="0001234E"/>
    <w:rsid w:val="00012617"/>
    <w:rsid w:val="00012A8E"/>
    <w:rsid w:val="00012BEE"/>
    <w:rsid w:val="00012C69"/>
    <w:rsid w:val="00012D86"/>
    <w:rsid w:val="00012DBA"/>
    <w:rsid w:val="00013A29"/>
    <w:rsid w:val="000145B9"/>
    <w:rsid w:val="000151FC"/>
    <w:rsid w:val="00015789"/>
    <w:rsid w:val="000157F2"/>
    <w:rsid w:val="00015CA5"/>
    <w:rsid w:val="000169E7"/>
    <w:rsid w:val="00016A30"/>
    <w:rsid w:val="00017DCE"/>
    <w:rsid w:val="000205B8"/>
    <w:rsid w:val="00020652"/>
    <w:rsid w:val="00023440"/>
    <w:rsid w:val="00023B42"/>
    <w:rsid w:val="00023D0C"/>
    <w:rsid w:val="00024A20"/>
    <w:rsid w:val="00025130"/>
    <w:rsid w:val="000251BD"/>
    <w:rsid w:val="00025CDC"/>
    <w:rsid w:val="00026180"/>
    <w:rsid w:val="000268A7"/>
    <w:rsid w:val="000268AE"/>
    <w:rsid w:val="00026BAC"/>
    <w:rsid w:val="000300D1"/>
    <w:rsid w:val="000303A4"/>
    <w:rsid w:val="00032761"/>
    <w:rsid w:val="00032C8E"/>
    <w:rsid w:val="00033357"/>
    <w:rsid w:val="0003346A"/>
    <w:rsid w:val="0003354C"/>
    <w:rsid w:val="00034057"/>
    <w:rsid w:val="000340E3"/>
    <w:rsid w:val="00034B3D"/>
    <w:rsid w:val="00034BE9"/>
    <w:rsid w:val="00035A93"/>
    <w:rsid w:val="00035FB0"/>
    <w:rsid w:val="00036A10"/>
    <w:rsid w:val="00036AE1"/>
    <w:rsid w:val="0003777F"/>
    <w:rsid w:val="00037C8E"/>
    <w:rsid w:val="0004001F"/>
    <w:rsid w:val="0004064E"/>
    <w:rsid w:val="00040CF2"/>
    <w:rsid w:val="000411E9"/>
    <w:rsid w:val="0004133E"/>
    <w:rsid w:val="00041DA4"/>
    <w:rsid w:val="00041E15"/>
    <w:rsid w:val="00041F55"/>
    <w:rsid w:val="00042BB4"/>
    <w:rsid w:val="000431B4"/>
    <w:rsid w:val="00043E0F"/>
    <w:rsid w:val="00044162"/>
    <w:rsid w:val="00044B6D"/>
    <w:rsid w:val="000459AC"/>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659"/>
    <w:rsid w:val="0006092A"/>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16D6"/>
    <w:rsid w:val="0007296A"/>
    <w:rsid w:val="00072EFC"/>
    <w:rsid w:val="00073644"/>
    <w:rsid w:val="00074041"/>
    <w:rsid w:val="000740F5"/>
    <w:rsid w:val="000744B3"/>
    <w:rsid w:val="00074BD9"/>
    <w:rsid w:val="00076A0E"/>
    <w:rsid w:val="00077F9B"/>
    <w:rsid w:val="000801CB"/>
    <w:rsid w:val="00080A08"/>
    <w:rsid w:val="00080D2F"/>
    <w:rsid w:val="00081F14"/>
    <w:rsid w:val="0008268E"/>
    <w:rsid w:val="000828B7"/>
    <w:rsid w:val="00082A4D"/>
    <w:rsid w:val="000850D4"/>
    <w:rsid w:val="0008563E"/>
    <w:rsid w:val="00086051"/>
    <w:rsid w:val="000877F7"/>
    <w:rsid w:val="00087E1F"/>
    <w:rsid w:val="00090215"/>
    <w:rsid w:val="00090DDA"/>
    <w:rsid w:val="0009111E"/>
    <w:rsid w:val="000920A0"/>
    <w:rsid w:val="000921A4"/>
    <w:rsid w:val="0009308D"/>
    <w:rsid w:val="000931C1"/>
    <w:rsid w:val="0009375E"/>
    <w:rsid w:val="00094683"/>
    <w:rsid w:val="00094E0E"/>
    <w:rsid w:val="00095256"/>
    <w:rsid w:val="000953E4"/>
    <w:rsid w:val="0009567C"/>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526"/>
    <w:rsid w:val="000B16CB"/>
    <w:rsid w:val="000B2470"/>
    <w:rsid w:val="000B2725"/>
    <w:rsid w:val="000B3DC2"/>
    <w:rsid w:val="000B4B33"/>
    <w:rsid w:val="000B57CE"/>
    <w:rsid w:val="000B58A4"/>
    <w:rsid w:val="000B5CAE"/>
    <w:rsid w:val="000B69D1"/>
    <w:rsid w:val="000B6B13"/>
    <w:rsid w:val="000B721C"/>
    <w:rsid w:val="000B7266"/>
    <w:rsid w:val="000B7315"/>
    <w:rsid w:val="000B7806"/>
    <w:rsid w:val="000C0B57"/>
    <w:rsid w:val="000C1FD2"/>
    <w:rsid w:val="000C2B39"/>
    <w:rsid w:val="000C2F5B"/>
    <w:rsid w:val="000C32D6"/>
    <w:rsid w:val="000C3D62"/>
    <w:rsid w:val="000C3FB8"/>
    <w:rsid w:val="000C4FAC"/>
    <w:rsid w:val="000C5C4C"/>
    <w:rsid w:val="000C5C93"/>
    <w:rsid w:val="000C68E3"/>
    <w:rsid w:val="000C6FCC"/>
    <w:rsid w:val="000C7F8F"/>
    <w:rsid w:val="000D0019"/>
    <w:rsid w:val="000D0406"/>
    <w:rsid w:val="000D0483"/>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223D"/>
    <w:rsid w:val="000E2A68"/>
    <w:rsid w:val="000E2C75"/>
    <w:rsid w:val="000E3611"/>
    <w:rsid w:val="000E3AAB"/>
    <w:rsid w:val="000E3EE4"/>
    <w:rsid w:val="000E449F"/>
    <w:rsid w:val="000E4B0E"/>
    <w:rsid w:val="000E61AD"/>
    <w:rsid w:val="000E6CBB"/>
    <w:rsid w:val="000E71EA"/>
    <w:rsid w:val="000E778C"/>
    <w:rsid w:val="000F0FCB"/>
    <w:rsid w:val="000F1248"/>
    <w:rsid w:val="000F1780"/>
    <w:rsid w:val="000F1B06"/>
    <w:rsid w:val="000F29AA"/>
    <w:rsid w:val="000F386F"/>
    <w:rsid w:val="000F3C7F"/>
    <w:rsid w:val="000F3C9F"/>
    <w:rsid w:val="000F3E8B"/>
    <w:rsid w:val="000F4675"/>
    <w:rsid w:val="000F4F4C"/>
    <w:rsid w:val="000F60D0"/>
    <w:rsid w:val="000F6AD2"/>
    <w:rsid w:val="000F704D"/>
    <w:rsid w:val="000F70FD"/>
    <w:rsid w:val="000F7B20"/>
    <w:rsid w:val="000F7C71"/>
    <w:rsid w:val="001028CD"/>
    <w:rsid w:val="001036B7"/>
    <w:rsid w:val="001039CC"/>
    <w:rsid w:val="00104386"/>
    <w:rsid w:val="0010439D"/>
    <w:rsid w:val="00105C87"/>
    <w:rsid w:val="00105F97"/>
    <w:rsid w:val="00106492"/>
    <w:rsid w:val="00107574"/>
    <w:rsid w:val="001076C4"/>
    <w:rsid w:val="001105B0"/>
    <w:rsid w:val="00110905"/>
    <w:rsid w:val="00111275"/>
    <w:rsid w:val="001128C0"/>
    <w:rsid w:val="00112ADF"/>
    <w:rsid w:val="001137D4"/>
    <w:rsid w:val="00113D91"/>
    <w:rsid w:val="00114FF2"/>
    <w:rsid w:val="00115146"/>
    <w:rsid w:val="0011514C"/>
    <w:rsid w:val="00115407"/>
    <w:rsid w:val="0012030C"/>
    <w:rsid w:val="00120FC6"/>
    <w:rsid w:val="00122678"/>
    <w:rsid w:val="00122788"/>
    <w:rsid w:val="00122ABF"/>
    <w:rsid w:val="00122FC7"/>
    <w:rsid w:val="00123297"/>
    <w:rsid w:val="00123657"/>
    <w:rsid w:val="00125115"/>
    <w:rsid w:val="00125987"/>
    <w:rsid w:val="00125A27"/>
    <w:rsid w:val="00126781"/>
    <w:rsid w:val="00126BEC"/>
    <w:rsid w:val="00127107"/>
    <w:rsid w:val="00130125"/>
    <w:rsid w:val="00130B4C"/>
    <w:rsid w:val="00131013"/>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DB9"/>
    <w:rsid w:val="0015182E"/>
    <w:rsid w:val="00152C8E"/>
    <w:rsid w:val="00152EB2"/>
    <w:rsid w:val="001539DF"/>
    <w:rsid w:val="00153E60"/>
    <w:rsid w:val="00154938"/>
    <w:rsid w:val="00154A87"/>
    <w:rsid w:val="00154EBD"/>
    <w:rsid w:val="001579BC"/>
    <w:rsid w:val="00157BC1"/>
    <w:rsid w:val="00157CA6"/>
    <w:rsid w:val="001606AB"/>
    <w:rsid w:val="001620F9"/>
    <w:rsid w:val="00162799"/>
    <w:rsid w:val="00163F57"/>
    <w:rsid w:val="00165ED8"/>
    <w:rsid w:val="00167541"/>
    <w:rsid w:val="00170253"/>
    <w:rsid w:val="00170B79"/>
    <w:rsid w:val="0017128C"/>
    <w:rsid w:val="001718F5"/>
    <w:rsid w:val="00172309"/>
    <w:rsid w:val="001724F7"/>
    <w:rsid w:val="00173700"/>
    <w:rsid w:val="00173CE1"/>
    <w:rsid w:val="00173D61"/>
    <w:rsid w:val="00174C1B"/>
    <w:rsid w:val="00175E22"/>
    <w:rsid w:val="00175F75"/>
    <w:rsid w:val="0017612B"/>
    <w:rsid w:val="00176693"/>
    <w:rsid w:val="00176D13"/>
    <w:rsid w:val="00176F75"/>
    <w:rsid w:val="00177078"/>
    <w:rsid w:val="00177CAC"/>
    <w:rsid w:val="00181615"/>
    <w:rsid w:val="001825B9"/>
    <w:rsid w:val="001825CC"/>
    <w:rsid w:val="00182B6F"/>
    <w:rsid w:val="00183066"/>
    <w:rsid w:val="00183DB6"/>
    <w:rsid w:val="00184118"/>
    <w:rsid w:val="00184A76"/>
    <w:rsid w:val="00184B9F"/>
    <w:rsid w:val="00185121"/>
    <w:rsid w:val="00185701"/>
    <w:rsid w:val="00186057"/>
    <w:rsid w:val="0018623E"/>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53A"/>
    <w:rsid w:val="001A02DC"/>
    <w:rsid w:val="001A08B4"/>
    <w:rsid w:val="001A135C"/>
    <w:rsid w:val="001A1E13"/>
    <w:rsid w:val="001A2911"/>
    <w:rsid w:val="001A2CE8"/>
    <w:rsid w:val="001A34EA"/>
    <w:rsid w:val="001A3DAC"/>
    <w:rsid w:val="001A3E76"/>
    <w:rsid w:val="001A4BB7"/>
    <w:rsid w:val="001A4D52"/>
    <w:rsid w:val="001A501F"/>
    <w:rsid w:val="001A5247"/>
    <w:rsid w:val="001A53D5"/>
    <w:rsid w:val="001A565C"/>
    <w:rsid w:val="001A582C"/>
    <w:rsid w:val="001A5E6A"/>
    <w:rsid w:val="001A6398"/>
    <w:rsid w:val="001A6463"/>
    <w:rsid w:val="001A734D"/>
    <w:rsid w:val="001B14F2"/>
    <w:rsid w:val="001B4500"/>
    <w:rsid w:val="001B7876"/>
    <w:rsid w:val="001B7C25"/>
    <w:rsid w:val="001B7D42"/>
    <w:rsid w:val="001C0251"/>
    <w:rsid w:val="001C070A"/>
    <w:rsid w:val="001C0D99"/>
    <w:rsid w:val="001C132A"/>
    <w:rsid w:val="001C1A3E"/>
    <w:rsid w:val="001C28B8"/>
    <w:rsid w:val="001C2D59"/>
    <w:rsid w:val="001C4839"/>
    <w:rsid w:val="001C4A01"/>
    <w:rsid w:val="001C5286"/>
    <w:rsid w:val="001C5E55"/>
    <w:rsid w:val="001C5FD4"/>
    <w:rsid w:val="001C6DDF"/>
    <w:rsid w:val="001C7AB4"/>
    <w:rsid w:val="001C7F2C"/>
    <w:rsid w:val="001D0831"/>
    <w:rsid w:val="001D2474"/>
    <w:rsid w:val="001D2645"/>
    <w:rsid w:val="001D532E"/>
    <w:rsid w:val="001D5F42"/>
    <w:rsid w:val="001D6F14"/>
    <w:rsid w:val="001E23E4"/>
    <w:rsid w:val="001E2A9C"/>
    <w:rsid w:val="001E4B03"/>
    <w:rsid w:val="001E4E1E"/>
    <w:rsid w:val="001E586C"/>
    <w:rsid w:val="001E6A20"/>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21DB"/>
    <w:rsid w:val="002222D9"/>
    <w:rsid w:val="002250CF"/>
    <w:rsid w:val="002253BF"/>
    <w:rsid w:val="002253F1"/>
    <w:rsid w:val="00225CEA"/>
    <w:rsid w:val="0022608D"/>
    <w:rsid w:val="00226CF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187"/>
    <w:rsid w:val="0024344B"/>
    <w:rsid w:val="002441DD"/>
    <w:rsid w:val="0024503F"/>
    <w:rsid w:val="0024530D"/>
    <w:rsid w:val="00245604"/>
    <w:rsid w:val="00246116"/>
    <w:rsid w:val="00247F9A"/>
    <w:rsid w:val="00250D4D"/>
    <w:rsid w:val="00253621"/>
    <w:rsid w:val="0025424B"/>
    <w:rsid w:val="00254267"/>
    <w:rsid w:val="00254A1D"/>
    <w:rsid w:val="00254E6A"/>
    <w:rsid w:val="00255D6F"/>
    <w:rsid w:val="00256555"/>
    <w:rsid w:val="002605AB"/>
    <w:rsid w:val="00260635"/>
    <w:rsid w:val="00260792"/>
    <w:rsid w:val="0026125C"/>
    <w:rsid w:val="00261812"/>
    <w:rsid w:val="00261BD5"/>
    <w:rsid w:val="0026226A"/>
    <w:rsid w:val="002626B4"/>
    <w:rsid w:val="00262E2D"/>
    <w:rsid w:val="00263974"/>
    <w:rsid w:val="002639B2"/>
    <w:rsid w:val="00263F79"/>
    <w:rsid w:val="002642C5"/>
    <w:rsid w:val="002647E9"/>
    <w:rsid w:val="00264D86"/>
    <w:rsid w:val="002650DD"/>
    <w:rsid w:val="002653CB"/>
    <w:rsid w:val="00265A12"/>
    <w:rsid w:val="00266D8A"/>
    <w:rsid w:val="00266DB0"/>
    <w:rsid w:val="00266F0D"/>
    <w:rsid w:val="002705E9"/>
    <w:rsid w:val="0027139E"/>
    <w:rsid w:val="00271CA2"/>
    <w:rsid w:val="0027202B"/>
    <w:rsid w:val="00273842"/>
    <w:rsid w:val="002740A9"/>
    <w:rsid w:val="002747F2"/>
    <w:rsid w:val="00275897"/>
    <w:rsid w:val="00275EB9"/>
    <w:rsid w:val="002772E0"/>
    <w:rsid w:val="00277C20"/>
    <w:rsid w:val="0028069C"/>
    <w:rsid w:val="00281078"/>
    <w:rsid w:val="002813A9"/>
    <w:rsid w:val="002820C6"/>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FED"/>
    <w:rsid w:val="00294231"/>
    <w:rsid w:val="0029449E"/>
    <w:rsid w:val="00294F1B"/>
    <w:rsid w:val="00296F35"/>
    <w:rsid w:val="002A12A1"/>
    <w:rsid w:val="002A1A1C"/>
    <w:rsid w:val="002A1F08"/>
    <w:rsid w:val="002A2CD2"/>
    <w:rsid w:val="002A2FC4"/>
    <w:rsid w:val="002A3089"/>
    <w:rsid w:val="002A4143"/>
    <w:rsid w:val="002A454C"/>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116F"/>
    <w:rsid w:val="002C11F2"/>
    <w:rsid w:val="002C1BFC"/>
    <w:rsid w:val="002C1FE4"/>
    <w:rsid w:val="002C3701"/>
    <w:rsid w:val="002C4992"/>
    <w:rsid w:val="002C6B5C"/>
    <w:rsid w:val="002C7B1E"/>
    <w:rsid w:val="002C7F48"/>
    <w:rsid w:val="002D0323"/>
    <w:rsid w:val="002D0AD6"/>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F0282"/>
    <w:rsid w:val="002F05C9"/>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3E78"/>
    <w:rsid w:val="0030448D"/>
    <w:rsid w:val="003046E6"/>
    <w:rsid w:val="00305CD5"/>
    <w:rsid w:val="00306127"/>
    <w:rsid w:val="003068C3"/>
    <w:rsid w:val="00306C99"/>
    <w:rsid w:val="00307031"/>
    <w:rsid w:val="00312C45"/>
    <w:rsid w:val="00312E2E"/>
    <w:rsid w:val="00312EAA"/>
    <w:rsid w:val="00312F4B"/>
    <w:rsid w:val="00313ABA"/>
    <w:rsid w:val="00313DA7"/>
    <w:rsid w:val="00314313"/>
    <w:rsid w:val="00314552"/>
    <w:rsid w:val="00314970"/>
    <w:rsid w:val="003156D7"/>
    <w:rsid w:val="00315AA4"/>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27E12"/>
    <w:rsid w:val="003309D1"/>
    <w:rsid w:val="00331C3C"/>
    <w:rsid w:val="00332D4D"/>
    <w:rsid w:val="003336CA"/>
    <w:rsid w:val="00334403"/>
    <w:rsid w:val="003345D6"/>
    <w:rsid w:val="00334FAD"/>
    <w:rsid w:val="00335B66"/>
    <w:rsid w:val="00335FE6"/>
    <w:rsid w:val="00337223"/>
    <w:rsid w:val="00337492"/>
    <w:rsid w:val="00337674"/>
    <w:rsid w:val="00337E13"/>
    <w:rsid w:val="0034170A"/>
    <w:rsid w:val="00341976"/>
    <w:rsid w:val="0034228E"/>
    <w:rsid w:val="003422F9"/>
    <w:rsid w:val="003427F4"/>
    <w:rsid w:val="0034316B"/>
    <w:rsid w:val="0034391A"/>
    <w:rsid w:val="00343BAA"/>
    <w:rsid w:val="0034444B"/>
    <w:rsid w:val="00345725"/>
    <w:rsid w:val="003466C5"/>
    <w:rsid w:val="003468C1"/>
    <w:rsid w:val="00346A51"/>
    <w:rsid w:val="003470AA"/>
    <w:rsid w:val="003476BE"/>
    <w:rsid w:val="0035033F"/>
    <w:rsid w:val="003503C0"/>
    <w:rsid w:val="003506E8"/>
    <w:rsid w:val="0035114B"/>
    <w:rsid w:val="00351A86"/>
    <w:rsid w:val="00351D48"/>
    <w:rsid w:val="00352585"/>
    <w:rsid w:val="00352D9B"/>
    <w:rsid w:val="00353717"/>
    <w:rsid w:val="00353DF7"/>
    <w:rsid w:val="003549CD"/>
    <w:rsid w:val="0035789D"/>
    <w:rsid w:val="00360310"/>
    <w:rsid w:val="003607E6"/>
    <w:rsid w:val="00360F8C"/>
    <w:rsid w:val="00361747"/>
    <w:rsid w:val="003623BC"/>
    <w:rsid w:val="003625A5"/>
    <w:rsid w:val="00362BAF"/>
    <w:rsid w:val="00362C9B"/>
    <w:rsid w:val="00362DD9"/>
    <w:rsid w:val="00363356"/>
    <w:rsid w:val="00363843"/>
    <w:rsid w:val="00363C29"/>
    <w:rsid w:val="003640C8"/>
    <w:rsid w:val="003662C7"/>
    <w:rsid w:val="00367559"/>
    <w:rsid w:val="003676A5"/>
    <w:rsid w:val="00367ADE"/>
    <w:rsid w:val="00370542"/>
    <w:rsid w:val="0037089F"/>
    <w:rsid w:val="00372171"/>
    <w:rsid w:val="0037248A"/>
    <w:rsid w:val="00372831"/>
    <w:rsid w:val="003730DC"/>
    <w:rsid w:val="003751A0"/>
    <w:rsid w:val="003759DC"/>
    <w:rsid w:val="003760DC"/>
    <w:rsid w:val="00376334"/>
    <w:rsid w:val="0037634C"/>
    <w:rsid w:val="0037669F"/>
    <w:rsid w:val="0037761A"/>
    <w:rsid w:val="00377F14"/>
    <w:rsid w:val="0038026E"/>
    <w:rsid w:val="00380FBE"/>
    <w:rsid w:val="00380FC0"/>
    <w:rsid w:val="00381F4F"/>
    <w:rsid w:val="003821FB"/>
    <w:rsid w:val="00383699"/>
    <w:rsid w:val="0038440B"/>
    <w:rsid w:val="0038449B"/>
    <w:rsid w:val="00384DE0"/>
    <w:rsid w:val="003858D5"/>
    <w:rsid w:val="00386908"/>
    <w:rsid w:val="00386957"/>
    <w:rsid w:val="00386FD0"/>
    <w:rsid w:val="0038737C"/>
    <w:rsid w:val="0039008E"/>
    <w:rsid w:val="003903DF"/>
    <w:rsid w:val="00391F56"/>
    <w:rsid w:val="003936A1"/>
    <w:rsid w:val="00393DB1"/>
    <w:rsid w:val="00394AA6"/>
    <w:rsid w:val="003953C5"/>
    <w:rsid w:val="00395933"/>
    <w:rsid w:val="00395A80"/>
    <w:rsid w:val="003979C9"/>
    <w:rsid w:val="00397EFB"/>
    <w:rsid w:val="003A3287"/>
    <w:rsid w:val="003A42FA"/>
    <w:rsid w:val="003A4B0A"/>
    <w:rsid w:val="003A4C99"/>
    <w:rsid w:val="003A54C7"/>
    <w:rsid w:val="003A5B1B"/>
    <w:rsid w:val="003B0324"/>
    <w:rsid w:val="003B1A5A"/>
    <w:rsid w:val="003B29FA"/>
    <w:rsid w:val="003B3332"/>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C26"/>
    <w:rsid w:val="003C50F4"/>
    <w:rsid w:val="003C5816"/>
    <w:rsid w:val="003C583F"/>
    <w:rsid w:val="003C5B0D"/>
    <w:rsid w:val="003C6161"/>
    <w:rsid w:val="003C6E96"/>
    <w:rsid w:val="003C7B06"/>
    <w:rsid w:val="003D0BEC"/>
    <w:rsid w:val="003D10E4"/>
    <w:rsid w:val="003D2B4E"/>
    <w:rsid w:val="003D4726"/>
    <w:rsid w:val="003D4AA5"/>
    <w:rsid w:val="003D5820"/>
    <w:rsid w:val="003D75E8"/>
    <w:rsid w:val="003E025E"/>
    <w:rsid w:val="003E02A7"/>
    <w:rsid w:val="003E14CA"/>
    <w:rsid w:val="003E17AA"/>
    <w:rsid w:val="003E32D0"/>
    <w:rsid w:val="003E4314"/>
    <w:rsid w:val="003E4324"/>
    <w:rsid w:val="003E4353"/>
    <w:rsid w:val="003E4957"/>
    <w:rsid w:val="003E54A5"/>
    <w:rsid w:val="003E56F2"/>
    <w:rsid w:val="003E6809"/>
    <w:rsid w:val="003E6947"/>
    <w:rsid w:val="003E71F5"/>
    <w:rsid w:val="003E7849"/>
    <w:rsid w:val="003E7BB2"/>
    <w:rsid w:val="003F0410"/>
    <w:rsid w:val="003F0725"/>
    <w:rsid w:val="003F07DF"/>
    <w:rsid w:val="003F0B39"/>
    <w:rsid w:val="003F11C8"/>
    <w:rsid w:val="003F2016"/>
    <w:rsid w:val="003F2504"/>
    <w:rsid w:val="003F27D5"/>
    <w:rsid w:val="003F2D5B"/>
    <w:rsid w:val="003F3FC9"/>
    <w:rsid w:val="003F3FF1"/>
    <w:rsid w:val="003F677E"/>
    <w:rsid w:val="003F6B82"/>
    <w:rsid w:val="003F78B0"/>
    <w:rsid w:val="00401235"/>
    <w:rsid w:val="00401264"/>
    <w:rsid w:val="004015B8"/>
    <w:rsid w:val="00402031"/>
    <w:rsid w:val="00402C60"/>
    <w:rsid w:val="00403784"/>
    <w:rsid w:val="004044E6"/>
    <w:rsid w:val="00404552"/>
    <w:rsid w:val="00405563"/>
    <w:rsid w:val="00405E07"/>
    <w:rsid w:val="00406B9C"/>
    <w:rsid w:val="00407498"/>
    <w:rsid w:val="00410454"/>
    <w:rsid w:val="00410AD1"/>
    <w:rsid w:val="004110EF"/>
    <w:rsid w:val="00411590"/>
    <w:rsid w:val="00412069"/>
    <w:rsid w:val="004122DB"/>
    <w:rsid w:val="00413944"/>
    <w:rsid w:val="00414194"/>
    <w:rsid w:val="00415CE8"/>
    <w:rsid w:val="0041678A"/>
    <w:rsid w:val="00416DE6"/>
    <w:rsid w:val="004173EF"/>
    <w:rsid w:val="0042026E"/>
    <w:rsid w:val="004207F2"/>
    <w:rsid w:val="00421F1F"/>
    <w:rsid w:val="004229E1"/>
    <w:rsid w:val="00423C14"/>
    <w:rsid w:val="00424462"/>
    <w:rsid w:val="00424630"/>
    <w:rsid w:val="004246B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62C"/>
    <w:rsid w:val="00432ACE"/>
    <w:rsid w:val="00432B17"/>
    <w:rsid w:val="00433553"/>
    <w:rsid w:val="0043390F"/>
    <w:rsid w:val="00433929"/>
    <w:rsid w:val="004351D3"/>
    <w:rsid w:val="00435E2B"/>
    <w:rsid w:val="00436959"/>
    <w:rsid w:val="00440483"/>
    <w:rsid w:val="004417C1"/>
    <w:rsid w:val="0044217E"/>
    <w:rsid w:val="004423F9"/>
    <w:rsid w:val="004426C8"/>
    <w:rsid w:val="0044282E"/>
    <w:rsid w:val="00442F76"/>
    <w:rsid w:val="0044547E"/>
    <w:rsid w:val="00445831"/>
    <w:rsid w:val="00447A0B"/>
    <w:rsid w:val="004540D5"/>
    <w:rsid w:val="00454671"/>
    <w:rsid w:val="004549D3"/>
    <w:rsid w:val="00460B82"/>
    <w:rsid w:val="00460F4A"/>
    <w:rsid w:val="00461A6A"/>
    <w:rsid w:val="00462748"/>
    <w:rsid w:val="00462979"/>
    <w:rsid w:val="00462F94"/>
    <w:rsid w:val="0046320D"/>
    <w:rsid w:val="004636EF"/>
    <w:rsid w:val="00463EB9"/>
    <w:rsid w:val="00465424"/>
    <w:rsid w:val="00465760"/>
    <w:rsid w:val="004659BF"/>
    <w:rsid w:val="0046623C"/>
    <w:rsid w:val="004675C0"/>
    <w:rsid w:val="00467A95"/>
    <w:rsid w:val="00470DAD"/>
    <w:rsid w:val="00471119"/>
    <w:rsid w:val="00471433"/>
    <w:rsid w:val="0047152F"/>
    <w:rsid w:val="00471B7D"/>
    <w:rsid w:val="00471F6A"/>
    <w:rsid w:val="00472630"/>
    <w:rsid w:val="00472B61"/>
    <w:rsid w:val="00472E88"/>
    <w:rsid w:val="00472FB2"/>
    <w:rsid w:val="00473281"/>
    <w:rsid w:val="0047449D"/>
    <w:rsid w:val="004744B4"/>
    <w:rsid w:val="00475394"/>
    <w:rsid w:val="00475694"/>
    <w:rsid w:val="0047686E"/>
    <w:rsid w:val="004779C4"/>
    <w:rsid w:val="00477CA6"/>
    <w:rsid w:val="00480B50"/>
    <w:rsid w:val="00480B76"/>
    <w:rsid w:val="00482482"/>
    <w:rsid w:val="00483A8A"/>
    <w:rsid w:val="00483D74"/>
    <w:rsid w:val="0048487E"/>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2C3"/>
    <w:rsid w:val="004A230C"/>
    <w:rsid w:val="004A2364"/>
    <w:rsid w:val="004A246C"/>
    <w:rsid w:val="004A35DB"/>
    <w:rsid w:val="004A3DD8"/>
    <w:rsid w:val="004A3EF9"/>
    <w:rsid w:val="004A4938"/>
    <w:rsid w:val="004A57F6"/>
    <w:rsid w:val="004A5929"/>
    <w:rsid w:val="004A5A09"/>
    <w:rsid w:val="004A5E54"/>
    <w:rsid w:val="004A629B"/>
    <w:rsid w:val="004A6B8A"/>
    <w:rsid w:val="004A6EBA"/>
    <w:rsid w:val="004A7245"/>
    <w:rsid w:val="004A7E71"/>
    <w:rsid w:val="004B0998"/>
    <w:rsid w:val="004B09C5"/>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4001"/>
    <w:rsid w:val="004C6364"/>
    <w:rsid w:val="004C63E6"/>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24E"/>
    <w:rsid w:val="004E123C"/>
    <w:rsid w:val="004E1B8E"/>
    <w:rsid w:val="004E1C92"/>
    <w:rsid w:val="004E2857"/>
    <w:rsid w:val="004E2B69"/>
    <w:rsid w:val="004E2CA6"/>
    <w:rsid w:val="004E360A"/>
    <w:rsid w:val="004E3C13"/>
    <w:rsid w:val="004E3E7D"/>
    <w:rsid w:val="004E41AC"/>
    <w:rsid w:val="004E4239"/>
    <w:rsid w:val="004E58BC"/>
    <w:rsid w:val="004E5BA6"/>
    <w:rsid w:val="004E5EFD"/>
    <w:rsid w:val="004E6713"/>
    <w:rsid w:val="004E7F56"/>
    <w:rsid w:val="004F02B4"/>
    <w:rsid w:val="004F0918"/>
    <w:rsid w:val="004F098E"/>
    <w:rsid w:val="004F0BB2"/>
    <w:rsid w:val="004F1700"/>
    <w:rsid w:val="004F1E5F"/>
    <w:rsid w:val="004F2085"/>
    <w:rsid w:val="004F242A"/>
    <w:rsid w:val="004F25E1"/>
    <w:rsid w:val="004F26CF"/>
    <w:rsid w:val="004F2D90"/>
    <w:rsid w:val="004F3016"/>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285"/>
    <w:rsid w:val="00503D8A"/>
    <w:rsid w:val="005057FC"/>
    <w:rsid w:val="00505E7C"/>
    <w:rsid w:val="00505EA0"/>
    <w:rsid w:val="005061A5"/>
    <w:rsid w:val="00506A64"/>
    <w:rsid w:val="00507686"/>
    <w:rsid w:val="00510249"/>
    <w:rsid w:val="00510473"/>
    <w:rsid w:val="00510AF5"/>
    <w:rsid w:val="0051115A"/>
    <w:rsid w:val="0051184D"/>
    <w:rsid w:val="00511DBA"/>
    <w:rsid w:val="0051226E"/>
    <w:rsid w:val="0051233F"/>
    <w:rsid w:val="005127F0"/>
    <w:rsid w:val="00512994"/>
    <w:rsid w:val="00512DD2"/>
    <w:rsid w:val="0051404B"/>
    <w:rsid w:val="00514CBB"/>
    <w:rsid w:val="00514FD7"/>
    <w:rsid w:val="005157B8"/>
    <w:rsid w:val="00516118"/>
    <w:rsid w:val="005162AA"/>
    <w:rsid w:val="005163F6"/>
    <w:rsid w:val="0051755B"/>
    <w:rsid w:val="00517F93"/>
    <w:rsid w:val="005201D1"/>
    <w:rsid w:val="00520685"/>
    <w:rsid w:val="005206C1"/>
    <w:rsid w:val="00521375"/>
    <w:rsid w:val="00521C54"/>
    <w:rsid w:val="005221E7"/>
    <w:rsid w:val="0052242B"/>
    <w:rsid w:val="0052372B"/>
    <w:rsid w:val="0052397A"/>
    <w:rsid w:val="00523DE3"/>
    <w:rsid w:val="00525F73"/>
    <w:rsid w:val="00526096"/>
    <w:rsid w:val="00526975"/>
    <w:rsid w:val="00526B0F"/>
    <w:rsid w:val="00526B96"/>
    <w:rsid w:val="00527BC4"/>
    <w:rsid w:val="00527FFB"/>
    <w:rsid w:val="0053070A"/>
    <w:rsid w:val="00530E07"/>
    <w:rsid w:val="005311C1"/>
    <w:rsid w:val="0053142F"/>
    <w:rsid w:val="005314CA"/>
    <w:rsid w:val="0053187B"/>
    <w:rsid w:val="00531B66"/>
    <w:rsid w:val="00531C09"/>
    <w:rsid w:val="00531F1A"/>
    <w:rsid w:val="005328F9"/>
    <w:rsid w:val="005331AE"/>
    <w:rsid w:val="00534FD3"/>
    <w:rsid w:val="00535207"/>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DA4"/>
    <w:rsid w:val="00551E5E"/>
    <w:rsid w:val="00552938"/>
    <w:rsid w:val="00552C8C"/>
    <w:rsid w:val="0055467A"/>
    <w:rsid w:val="00554C8D"/>
    <w:rsid w:val="005600B7"/>
    <w:rsid w:val="0056152D"/>
    <w:rsid w:val="00562A42"/>
    <w:rsid w:val="00562E87"/>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ABA"/>
    <w:rsid w:val="00597C5B"/>
    <w:rsid w:val="00597D3D"/>
    <w:rsid w:val="005A00F0"/>
    <w:rsid w:val="005A04E0"/>
    <w:rsid w:val="005A0B45"/>
    <w:rsid w:val="005A14A9"/>
    <w:rsid w:val="005A1603"/>
    <w:rsid w:val="005A20B2"/>
    <w:rsid w:val="005A3A07"/>
    <w:rsid w:val="005A3EC3"/>
    <w:rsid w:val="005A4A83"/>
    <w:rsid w:val="005A4D02"/>
    <w:rsid w:val="005A50BA"/>
    <w:rsid w:val="005A6DB1"/>
    <w:rsid w:val="005A72B7"/>
    <w:rsid w:val="005A7347"/>
    <w:rsid w:val="005A73AC"/>
    <w:rsid w:val="005A7774"/>
    <w:rsid w:val="005B0124"/>
    <w:rsid w:val="005B07E8"/>
    <w:rsid w:val="005B094E"/>
    <w:rsid w:val="005B0A81"/>
    <w:rsid w:val="005B0EEC"/>
    <w:rsid w:val="005B1F56"/>
    <w:rsid w:val="005B2D60"/>
    <w:rsid w:val="005B3DC0"/>
    <w:rsid w:val="005B48AD"/>
    <w:rsid w:val="005B48F2"/>
    <w:rsid w:val="005B5708"/>
    <w:rsid w:val="005B5AFD"/>
    <w:rsid w:val="005B5E96"/>
    <w:rsid w:val="005B651B"/>
    <w:rsid w:val="005B6830"/>
    <w:rsid w:val="005B6898"/>
    <w:rsid w:val="005B6BBE"/>
    <w:rsid w:val="005B7927"/>
    <w:rsid w:val="005C1050"/>
    <w:rsid w:val="005C10AD"/>
    <w:rsid w:val="005C14B9"/>
    <w:rsid w:val="005C1BD8"/>
    <w:rsid w:val="005C2155"/>
    <w:rsid w:val="005C24E9"/>
    <w:rsid w:val="005C2D36"/>
    <w:rsid w:val="005C5B19"/>
    <w:rsid w:val="005C684C"/>
    <w:rsid w:val="005C6C7D"/>
    <w:rsid w:val="005C6E5D"/>
    <w:rsid w:val="005C6ECA"/>
    <w:rsid w:val="005C7460"/>
    <w:rsid w:val="005C7E71"/>
    <w:rsid w:val="005D0A3E"/>
    <w:rsid w:val="005D1E4D"/>
    <w:rsid w:val="005D203E"/>
    <w:rsid w:val="005D3D2B"/>
    <w:rsid w:val="005D3DB1"/>
    <w:rsid w:val="005D4CBD"/>
    <w:rsid w:val="005D50ED"/>
    <w:rsid w:val="005D7245"/>
    <w:rsid w:val="005E00AB"/>
    <w:rsid w:val="005E01F1"/>
    <w:rsid w:val="005E0400"/>
    <w:rsid w:val="005E0CC5"/>
    <w:rsid w:val="005E0F19"/>
    <w:rsid w:val="005E167B"/>
    <w:rsid w:val="005E1995"/>
    <w:rsid w:val="005E1BBF"/>
    <w:rsid w:val="005E2A44"/>
    <w:rsid w:val="005E330B"/>
    <w:rsid w:val="005E3946"/>
    <w:rsid w:val="005E60E3"/>
    <w:rsid w:val="005E71FD"/>
    <w:rsid w:val="005E76A4"/>
    <w:rsid w:val="005E7E3D"/>
    <w:rsid w:val="005F08F7"/>
    <w:rsid w:val="005F13B1"/>
    <w:rsid w:val="005F1E99"/>
    <w:rsid w:val="005F2A83"/>
    <w:rsid w:val="005F3089"/>
    <w:rsid w:val="005F3129"/>
    <w:rsid w:val="005F447E"/>
    <w:rsid w:val="005F4926"/>
    <w:rsid w:val="005F55C3"/>
    <w:rsid w:val="005F6123"/>
    <w:rsid w:val="005F635F"/>
    <w:rsid w:val="005F695F"/>
    <w:rsid w:val="005F70A6"/>
    <w:rsid w:val="005F77B4"/>
    <w:rsid w:val="00600850"/>
    <w:rsid w:val="0060181A"/>
    <w:rsid w:val="00605A51"/>
    <w:rsid w:val="006062BE"/>
    <w:rsid w:val="00606639"/>
    <w:rsid w:val="006066BF"/>
    <w:rsid w:val="0060678D"/>
    <w:rsid w:val="00606829"/>
    <w:rsid w:val="00606A39"/>
    <w:rsid w:val="006072E4"/>
    <w:rsid w:val="00607BDE"/>
    <w:rsid w:val="00610509"/>
    <w:rsid w:val="0061090A"/>
    <w:rsid w:val="0061092B"/>
    <w:rsid w:val="00611A77"/>
    <w:rsid w:val="006123C5"/>
    <w:rsid w:val="00613475"/>
    <w:rsid w:val="00613AB2"/>
    <w:rsid w:val="0061528E"/>
    <w:rsid w:val="00615327"/>
    <w:rsid w:val="00615BF5"/>
    <w:rsid w:val="00615C7E"/>
    <w:rsid w:val="00616028"/>
    <w:rsid w:val="006177DE"/>
    <w:rsid w:val="00620252"/>
    <w:rsid w:val="0062221E"/>
    <w:rsid w:val="00624644"/>
    <w:rsid w:val="00624914"/>
    <w:rsid w:val="0062569A"/>
    <w:rsid w:val="00625A59"/>
    <w:rsid w:val="00625ED3"/>
    <w:rsid w:val="006261A8"/>
    <w:rsid w:val="00627630"/>
    <w:rsid w:val="00630308"/>
    <w:rsid w:val="00630D5F"/>
    <w:rsid w:val="00630EF4"/>
    <w:rsid w:val="00631025"/>
    <w:rsid w:val="00631074"/>
    <w:rsid w:val="006317C6"/>
    <w:rsid w:val="00631BC5"/>
    <w:rsid w:val="006329A2"/>
    <w:rsid w:val="00633503"/>
    <w:rsid w:val="006338A1"/>
    <w:rsid w:val="00633C22"/>
    <w:rsid w:val="00634EF4"/>
    <w:rsid w:val="006352BA"/>
    <w:rsid w:val="006352CE"/>
    <w:rsid w:val="0063531D"/>
    <w:rsid w:val="00635A08"/>
    <w:rsid w:val="00635C9A"/>
    <w:rsid w:val="00635CB4"/>
    <w:rsid w:val="006360CB"/>
    <w:rsid w:val="006363E6"/>
    <w:rsid w:val="006365B3"/>
    <w:rsid w:val="00637A30"/>
    <w:rsid w:val="006400B7"/>
    <w:rsid w:val="0064162A"/>
    <w:rsid w:val="006418C7"/>
    <w:rsid w:val="00642496"/>
    <w:rsid w:val="0064258D"/>
    <w:rsid w:val="006428FF"/>
    <w:rsid w:val="00642F04"/>
    <w:rsid w:val="006433CA"/>
    <w:rsid w:val="006433FD"/>
    <w:rsid w:val="006434B6"/>
    <w:rsid w:val="00643C7B"/>
    <w:rsid w:val="00643D16"/>
    <w:rsid w:val="00643EC1"/>
    <w:rsid w:val="006441D9"/>
    <w:rsid w:val="0064485C"/>
    <w:rsid w:val="00644A89"/>
    <w:rsid w:val="00645ED0"/>
    <w:rsid w:val="00646884"/>
    <w:rsid w:val="0064720B"/>
    <w:rsid w:val="006477FD"/>
    <w:rsid w:val="00647ADE"/>
    <w:rsid w:val="00650F67"/>
    <w:rsid w:val="00652BA3"/>
    <w:rsid w:val="00652E9E"/>
    <w:rsid w:val="006536AD"/>
    <w:rsid w:val="0065428C"/>
    <w:rsid w:val="006547C1"/>
    <w:rsid w:val="00654B3B"/>
    <w:rsid w:val="00655670"/>
    <w:rsid w:val="006559C3"/>
    <w:rsid w:val="00655A83"/>
    <w:rsid w:val="006562D5"/>
    <w:rsid w:val="006575B7"/>
    <w:rsid w:val="00657C30"/>
    <w:rsid w:val="0066038C"/>
    <w:rsid w:val="0066049A"/>
    <w:rsid w:val="00660727"/>
    <w:rsid w:val="00660CA6"/>
    <w:rsid w:val="00663B64"/>
    <w:rsid w:val="00663EDF"/>
    <w:rsid w:val="0066429A"/>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72B0"/>
    <w:rsid w:val="0067781C"/>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490D"/>
    <w:rsid w:val="006A57F9"/>
    <w:rsid w:val="006A59CA"/>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D8"/>
    <w:rsid w:val="006B286A"/>
    <w:rsid w:val="006B2C0E"/>
    <w:rsid w:val="006B3485"/>
    <w:rsid w:val="006B3810"/>
    <w:rsid w:val="006B3CAC"/>
    <w:rsid w:val="006B4712"/>
    <w:rsid w:val="006B4F48"/>
    <w:rsid w:val="006B5574"/>
    <w:rsid w:val="006B59BC"/>
    <w:rsid w:val="006B5CEB"/>
    <w:rsid w:val="006B6597"/>
    <w:rsid w:val="006B6BC6"/>
    <w:rsid w:val="006B75DA"/>
    <w:rsid w:val="006C069D"/>
    <w:rsid w:val="006C15B4"/>
    <w:rsid w:val="006C2970"/>
    <w:rsid w:val="006C313C"/>
    <w:rsid w:val="006C34E8"/>
    <w:rsid w:val="006C36A6"/>
    <w:rsid w:val="006C3775"/>
    <w:rsid w:val="006C42A9"/>
    <w:rsid w:val="006C5C8D"/>
    <w:rsid w:val="006C6AA6"/>
    <w:rsid w:val="006C73F8"/>
    <w:rsid w:val="006C7EE1"/>
    <w:rsid w:val="006D0344"/>
    <w:rsid w:val="006D15E7"/>
    <w:rsid w:val="006D1CAF"/>
    <w:rsid w:val="006D207D"/>
    <w:rsid w:val="006D23D5"/>
    <w:rsid w:val="006D263B"/>
    <w:rsid w:val="006D2B53"/>
    <w:rsid w:val="006D4393"/>
    <w:rsid w:val="006D4BBB"/>
    <w:rsid w:val="006D5A59"/>
    <w:rsid w:val="006D6B0F"/>
    <w:rsid w:val="006D6E47"/>
    <w:rsid w:val="006D76DA"/>
    <w:rsid w:val="006E0360"/>
    <w:rsid w:val="006E0910"/>
    <w:rsid w:val="006E161F"/>
    <w:rsid w:val="006E1B32"/>
    <w:rsid w:val="006E3688"/>
    <w:rsid w:val="006E391B"/>
    <w:rsid w:val="006E3C8F"/>
    <w:rsid w:val="006E41A8"/>
    <w:rsid w:val="006E432D"/>
    <w:rsid w:val="006E5805"/>
    <w:rsid w:val="006E6F05"/>
    <w:rsid w:val="006F042F"/>
    <w:rsid w:val="006F0468"/>
    <w:rsid w:val="006F0861"/>
    <w:rsid w:val="006F0DF8"/>
    <w:rsid w:val="006F17C3"/>
    <w:rsid w:val="006F217E"/>
    <w:rsid w:val="006F219C"/>
    <w:rsid w:val="006F21C9"/>
    <w:rsid w:val="006F2369"/>
    <w:rsid w:val="006F3BC8"/>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210"/>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A17"/>
    <w:rsid w:val="00732B3A"/>
    <w:rsid w:val="00732E46"/>
    <w:rsid w:val="00733587"/>
    <w:rsid w:val="00733601"/>
    <w:rsid w:val="00734148"/>
    <w:rsid w:val="00734C4B"/>
    <w:rsid w:val="007356CB"/>
    <w:rsid w:val="00735C5A"/>
    <w:rsid w:val="007361C8"/>
    <w:rsid w:val="00736482"/>
    <w:rsid w:val="00736622"/>
    <w:rsid w:val="00737787"/>
    <w:rsid w:val="00740794"/>
    <w:rsid w:val="00740A10"/>
    <w:rsid w:val="00740D4A"/>
    <w:rsid w:val="00741040"/>
    <w:rsid w:val="007427B5"/>
    <w:rsid w:val="00743244"/>
    <w:rsid w:val="00743390"/>
    <w:rsid w:val="00743F95"/>
    <w:rsid w:val="00745039"/>
    <w:rsid w:val="0074657E"/>
    <w:rsid w:val="0074676E"/>
    <w:rsid w:val="00747874"/>
    <w:rsid w:val="007478F8"/>
    <w:rsid w:val="00747928"/>
    <w:rsid w:val="007506C9"/>
    <w:rsid w:val="00750912"/>
    <w:rsid w:val="00750B66"/>
    <w:rsid w:val="007519F5"/>
    <w:rsid w:val="00751F0B"/>
    <w:rsid w:val="007520D2"/>
    <w:rsid w:val="0075234D"/>
    <w:rsid w:val="00752DF4"/>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986"/>
    <w:rsid w:val="00782D10"/>
    <w:rsid w:val="00783AC9"/>
    <w:rsid w:val="0078437D"/>
    <w:rsid w:val="007843B0"/>
    <w:rsid w:val="0078470B"/>
    <w:rsid w:val="00785876"/>
    <w:rsid w:val="00785905"/>
    <w:rsid w:val="00787F4A"/>
    <w:rsid w:val="007900F9"/>
    <w:rsid w:val="007901A3"/>
    <w:rsid w:val="007901B2"/>
    <w:rsid w:val="0079124C"/>
    <w:rsid w:val="007912B2"/>
    <w:rsid w:val="007917DB"/>
    <w:rsid w:val="00791882"/>
    <w:rsid w:val="00791FE5"/>
    <w:rsid w:val="00792285"/>
    <w:rsid w:val="007926F2"/>
    <w:rsid w:val="00792839"/>
    <w:rsid w:val="00792E2E"/>
    <w:rsid w:val="00792E9E"/>
    <w:rsid w:val="00793BC9"/>
    <w:rsid w:val="00793D94"/>
    <w:rsid w:val="007949AF"/>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205"/>
    <w:rsid w:val="007B44EF"/>
    <w:rsid w:val="007B4E88"/>
    <w:rsid w:val="007B51A4"/>
    <w:rsid w:val="007B51CC"/>
    <w:rsid w:val="007B5CFE"/>
    <w:rsid w:val="007B6032"/>
    <w:rsid w:val="007B6ABA"/>
    <w:rsid w:val="007B70C9"/>
    <w:rsid w:val="007C0A53"/>
    <w:rsid w:val="007C136C"/>
    <w:rsid w:val="007C1822"/>
    <w:rsid w:val="007C1961"/>
    <w:rsid w:val="007C1C4F"/>
    <w:rsid w:val="007C2307"/>
    <w:rsid w:val="007C2705"/>
    <w:rsid w:val="007C28DC"/>
    <w:rsid w:val="007C293F"/>
    <w:rsid w:val="007C3024"/>
    <w:rsid w:val="007C3C80"/>
    <w:rsid w:val="007C4150"/>
    <w:rsid w:val="007C4864"/>
    <w:rsid w:val="007C4B1F"/>
    <w:rsid w:val="007C4B66"/>
    <w:rsid w:val="007C5098"/>
    <w:rsid w:val="007C5966"/>
    <w:rsid w:val="007C5CC6"/>
    <w:rsid w:val="007C5F48"/>
    <w:rsid w:val="007C71AE"/>
    <w:rsid w:val="007C73BC"/>
    <w:rsid w:val="007C7EB9"/>
    <w:rsid w:val="007D0120"/>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E0569"/>
    <w:rsid w:val="007E0D2F"/>
    <w:rsid w:val="007E10D4"/>
    <w:rsid w:val="007E20AC"/>
    <w:rsid w:val="007E2A18"/>
    <w:rsid w:val="007E2B8B"/>
    <w:rsid w:val="007E2FD8"/>
    <w:rsid w:val="007E3945"/>
    <w:rsid w:val="007E3A88"/>
    <w:rsid w:val="007E4057"/>
    <w:rsid w:val="007E470A"/>
    <w:rsid w:val="007E5A16"/>
    <w:rsid w:val="007E67DE"/>
    <w:rsid w:val="007E7074"/>
    <w:rsid w:val="007E7BCF"/>
    <w:rsid w:val="007E7C01"/>
    <w:rsid w:val="007E7E1E"/>
    <w:rsid w:val="007F002C"/>
    <w:rsid w:val="007F0077"/>
    <w:rsid w:val="007F0A5C"/>
    <w:rsid w:val="007F0DF8"/>
    <w:rsid w:val="007F31DD"/>
    <w:rsid w:val="007F4657"/>
    <w:rsid w:val="007F47B2"/>
    <w:rsid w:val="007F5EA3"/>
    <w:rsid w:val="007F6074"/>
    <w:rsid w:val="007F6561"/>
    <w:rsid w:val="007F688B"/>
    <w:rsid w:val="007F7369"/>
    <w:rsid w:val="007F7B40"/>
    <w:rsid w:val="007F7E2B"/>
    <w:rsid w:val="007F7FD9"/>
    <w:rsid w:val="00800A03"/>
    <w:rsid w:val="00800CC2"/>
    <w:rsid w:val="00801DA0"/>
    <w:rsid w:val="00801DF3"/>
    <w:rsid w:val="008024B1"/>
    <w:rsid w:val="00802B09"/>
    <w:rsid w:val="008037EE"/>
    <w:rsid w:val="00804286"/>
    <w:rsid w:val="00804AFF"/>
    <w:rsid w:val="00805613"/>
    <w:rsid w:val="0080701E"/>
    <w:rsid w:val="008101F1"/>
    <w:rsid w:val="0081075F"/>
    <w:rsid w:val="00810992"/>
    <w:rsid w:val="00810B14"/>
    <w:rsid w:val="0081230E"/>
    <w:rsid w:val="00813050"/>
    <w:rsid w:val="00813DC2"/>
    <w:rsid w:val="00814049"/>
    <w:rsid w:val="00815B19"/>
    <w:rsid w:val="008166E0"/>
    <w:rsid w:val="00816B4A"/>
    <w:rsid w:val="0081733D"/>
    <w:rsid w:val="008176C2"/>
    <w:rsid w:val="0082010B"/>
    <w:rsid w:val="0082191F"/>
    <w:rsid w:val="00822146"/>
    <w:rsid w:val="008232AD"/>
    <w:rsid w:val="0082336E"/>
    <w:rsid w:val="0082391A"/>
    <w:rsid w:val="00823D55"/>
    <w:rsid w:val="008245E0"/>
    <w:rsid w:val="00824B5C"/>
    <w:rsid w:val="008250C2"/>
    <w:rsid w:val="008252A4"/>
    <w:rsid w:val="0082584C"/>
    <w:rsid w:val="00826748"/>
    <w:rsid w:val="00827A2C"/>
    <w:rsid w:val="00827BA7"/>
    <w:rsid w:val="00827EF7"/>
    <w:rsid w:val="00830A53"/>
    <w:rsid w:val="00831084"/>
    <w:rsid w:val="00831496"/>
    <w:rsid w:val="00831F28"/>
    <w:rsid w:val="00832A56"/>
    <w:rsid w:val="008336D5"/>
    <w:rsid w:val="0083494A"/>
    <w:rsid w:val="00834AAD"/>
    <w:rsid w:val="008361EF"/>
    <w:rsid w:val="0083638F"/>
    <w:rsid w:val="00836D59"/>
    <w:rsid w:val="00837267"/>
    <w:rsid w:val="008413C2"/>
    <w:rsid w:val="008413F6"/>
    <w:rsid w:val="00841947"/>
    <w:rsid w:val="00842839"/>
    <w:rsid w:val="00843BAA"/>
    <w:rsid w:val="008441AC"/>
    <w:rsid w:val="008443A0"/>
    <w:rsid w:val="00844471"/>
    <w:rsid w:val="00844B9F"/>
    <w:rsid w:val="00844FC5"/>
    <w:rsid w:val="00845AEF"/>
    <w:rsid w:val="00845B4D"/>
    <w:rsid w:val="00846572"/>
    <w:rsid w:val="00847B88"/>
    <w:rsid w:val="00850B53"/>
    <w:rsid w:val="00850FFC"/>
    <w:rsid w:val="0085107B"/>
    <w:rsid w:val="00851569"/>
    <w:rsid w:val="008519DB"/>
    <w:rsid w:val="00851A9B"/>
    <w:rsid w:val="00852278"/>
    <w:rsid w:val="008522C3"/>
    <w:rsid w:val="00852931"/>
    <w:rsid w:val="00852972"/>
    <w:rsid w:val="00852F01"/>
    <w:rsid w:val="00854127"/>
    <w:rsid w:val="008544FB"/>
    <w:rsid w:val="008552B4"/>
    <w:rsid w:val="008554C0"/>
    <w:rsid w:val="00855605"/>
    <w:rsid w:val="008557F4"/>
    <w:rsid w:val="0085585C"/>
    <w:rsid w:val="00855B6E"/>
    <w:rsid w:val="008565D0"/>
    <w:rsid w:val="008577B1"/>
    <w:rsid w:val="0086072A"/>
    <w:rsid w:val="00860948"/>
    <w:rsid w:val="00860ED0"/>
    <w:rsid w:val="0086108C"/>
    <w:rsid w:val="00862289"/>
    <w:rsid w:val="00862A22"/>
    <w:rsid w:val="00862B44"/>
    <w:rsid w:val="00863294"/>
    <w:rsid w:val="0086358D"/>
    <w:rsid w:val="00863B7A"/>
    <w:rsid w:val="0086560C"/>
    <w:rsid w:val="0086605F"/>
    <w:rsid w:val="0086625C"/>
    <w:rsid w:val="0086628B"/>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19C"/>
    <w:rsid w:val="00880DF1"/>
    <w:rsid w:val="008814B9"/>
    <w:rsid w:val="00882044"/>
    <w:rsid w:val="00882974"/>
    <w:rsid w:val="00882C05"/>
    <w:rsid w:val="00883D08"/>
    <w:rsid w:val="008843CE"/>
    <w:rsid w:val="0088441B"/>
    <w:rsid w:val="00884428"/>
    <w:rsid w:val="00885CD5"/>
    <w:rsid w:val="008860CB"/>
    <w:rsid w:val="00886328"/>
    <w:rsid w:val="00886949"/>
    <w:rsid w:val="00887527"/>
    <w:rsid w:val="008879F7"/>
    <w:rsid w:val="00890F79"/>
    <w:rsid w:val="0089185E"/>
    <w:rsid w:val="0089189D"/>
    <w:rsid w:val="008924E6"/>
    <w:rsid w:val="00892544"/>
    <w:rsid w:val="008938C0"/>
    <w:rsid w:val="00893F44"/>
    <w:rsid w:val="00894132"/>
    <w:rsid w:val="00894CEF"/>
    <w:rsid w:val="008964E3"/>
    <w:rsid w:val="008968F0"/>
    <w:rsid w:val="00897723"/>
    <w:rsid w:val="008A0427"/>
    <w:rsid w:val="008A053D"/>
    <w:rsid w:val="008A06C0"/>
    <w:rsid w:val="008A07A2"/>
    <w:rsid w:val="008A1504"/>
    <w:rsid w:val="008A3235"/>
    <w:rsid w:val="008A4003"/>
    <w:rsid w:val="008B096A"/>
    <w:rsid w:val="008B153B"/>
    <w:rsid w:val="008B1D79"/>
    <w:rsid w:val="008B20F6"/>
    <w:rsid w:val="008B25CA"/>
    <w:rsid w:val="008B31FC"/>
    <w:rsid w:val="008B349A"/>
    <w:rsid w:val="008B39F5"/>
    <w:rsid w:val="008B4E2F"/>
    <w:rsid w:val="008B5540"/>
    <w:rsid w:val="008B5611"/>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4E7D"/>
    <w:rsid w:val="008C51E9"/>
    <w:rsid w:val="008C53BB"/>
    <w:rsid w:val="008C5659"/>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F073F"/>
    <w:rsid w:val="008F0CAE"/>
    <w:rsid w:val="008F10A4"/>
    <w:rsid w:val="008F1E65"/>
    <w:rsid w:val="008F2803"/>
    <w:rsid w:val="008F3001"/>
    <w:rsid w:val="008F475B"/>
    <w:rsid w:val="008F531E"/>
    <w:rsid w:val="008F54FB"/>
    <w:rsid w:val="008F5683"/>
    <w:rsid w:val="008F5CA4"/>
    <w:rsid w:val="008F5E37"/>
    <w:rsid w:val="008F613D"/>
    <w:rsid w:val="008F70B5"/>
    <w:rsid w:val="008F72EA"/>
    <w:rsid w:val="00900F5B"/>
    <w:rsid w:val="00901C75"/>
    <w:rsid w:val="00901CD8"/>
    <w:rsid w:val="009022B8"/>
    <w:rsid w:val="00902AD5"/>
    <w:rsid w:val="00903D93"/>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59EF"/>
    <w:rsid w:val="00915E9F"/>
    <w:rsid w:val="00917876"/>
    <w:rsid w:val="0092002C"/>
    <w:rsid w:val="00920782"/>
    <w:rsid w:val="00920EA0"/>
    <w:rsid w:val="009211C6"/>
    <w:rsid w:val="009215B8"/>
    <w:rsid w:val="00923512"/>
    <w:rsid w:val="00923B11"/>
    <w:rsid w:val="00923B44"/>
    <w:rsid w:val="00923BF6"/>
    <w:rsid w:val="009240E0"/>
    <w:rsid w:val="009251AB"/>
    <w:rsid w:val="00925622"/>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651"/>
    <w:rsid w:val="0093485B"/>
    <w:rsid w:val="00935C1C"/>
    <w:rsid w:val="009364CB"/>
    <w:rsid w:val="00936BE1"/>
    <w:rsid w:val="0094286A"/>
    <w:rsid w:val="00943599"/>
    <w:rsid w:val="00943884"/>
    <w:rsid w:val="0094425A"/>
    <w:rsid w:val="009442C8"/>
    <w:rsid w:val="00944622"/>
    <w:rsid w:val="009450EE"/>
    <w:rsid w:val="00945767"/>
    <w:rsid w:val="009460E5"/>
    <w:rsid w:val="00947F82"/>
    <w:rsid w:val="0095003A"/>
    <w:rsid w:val="0095099C"/>
    <w:rsid w:val="009513C3"/>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3571"/>
    <w:rsid w:val="009736E0"/>
    <w:rsid w:val="00973A11"/>
    <w:rsid w:val="00975BBA"/>
    <w:rsid w:val="00975DDE"/>
    <w:rsid w:val="00976B05"/>
    <w:rsid w:val="00976BD4"/>
    <w:rsid w:val="00977100"/>
    <w:rsid w:val="00980A86"/>
    <w:rsid w:val="00982037"/>
    <w:rsid w:val="00982151"/>
    <w:rsid w:val="009822F6"/>
    <w:rsid w:val="00982580"/>
    <w:rsid w:val="009826CB"/>
    <w:rsid w:val="009828A1"/>
    <w:rsid w:val="0098346A"/>
    <w:rsid w:val="009856B4"/>
    <w:rsid w:val="00987B91"/>
    <w:rsid w:val="00987C6B"/>
    <w:rsid w:val="00990A79"/>
    <w:rsid w:val="00990ED4"/>
    <w:rsid w:val="00991ADE"/>
    <w:rsid w:val="0099286C"/>
    <w:rsid w:val="00992C44"/>
    <w:rsid w:val="00992CF4"/>
    <w:rsid w:val="009937CD"/>
    <w:rsid w:val="00993CDA"/>
    <w:rsid w:val="00993EB0"/>
    <w:rsid w:val="00995805"/>
    <w:rsid w:val="00995C1E"/>
    <w:rsid w:val="009969B5"/>
    <w:rsid w:val="009973CF"/>
    <w:rsid w:val="00997C24"/>
    <w:rsid w:val="00997C6E"/>
    <w:rsid w:val="00997EB6"/>
    <w:rsid w:val="009A0579"/>
    <w:rsid w:val="009A1144"/>
    <w:rsid w:val="009A258D"/>
    <w:rsid w:val="009A3050"/>
    <w:rsid w:val="009A3255"/>
    <w:rsid w:val="009A329E"/>
    <w:rsid w:val="009A3901"/>
    <w:rsid w:val="009A3C69"/>
    <w:rsid w:val="009A40A9"/>
    <w:rsid w:val="009A66A3"/>
    <w:rsid w:val="009A6EBB"/>
    <w:rsid w:val="009A6F3F"/>
    <w:rsid w:val="009A7F05"/>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9C9"/>
    <w:rsid w:val="009C0A6D"/>
    <w:rsid w:val="009C1383"/>
    <w:rsid w:val="009C1429"/>
    <w:rsid w:val="009C2986"/>
    <w:rsid w:val="009C39C7"/>
    <w:rsid w:val="009C45F1"/>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144"/>
    <w:rsid w:val="009D43AB"/>
    <w:rsid w:val="009D4A6A"/>
    <w:rsid w:val="009D5414"/>
    <w:rsid w:val="009D7226"/>
    <w:rsid w:val="009D737F"/>
    <w:rsid w:val="009D7E0C"/>
    <w:rsid w:val="009E0374"/>
    <w:rsid w:val="009E07F8"/>
    <w:rsid w:val="009E19D8"/>
    <w:rsid w:val="009E2CD0"/>
    <w:rsid w:val="009E359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DD"/>
    <w:rsid w:val="00A02A30"/>
    <w:rsid w:val="00A02AEA"/>
    <w:rsid w:val="00A04EA5"/>
    <w:rsid w:val="00A065E9"/>
    <w:rsid w:val="00A06EC4"/>
    <w:rsid w:val="00A07F76"/>
    <w:rsid w:val="00A10832"/>
    <w:rsid w:val="00A1164C"/>
    <w:rsid w:val="00A116C7"/>
    <w:rsid w:val="00A13A47"/>
    <w:rsid w:val="00A147A4"/>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3083D"/>
    <w:rsid w:val="00A31974"/>
    <w:rsid w:val="00A33182"/>
    <w:rsid w:val="00A331FF"/>
    <w:rsid w:val="00A338B7"/>
    <w:rsid w:val="00A33EAB"/>
    <w:rsid w:val="00A341DE"/>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D28"/>
    <w:rsid w:val="00A42751"/>
    <w:rsid w:val="00A429F5"/>
    <w:rsid w:val="00A433CC"/>
    <w:rsid w:val="00A43898"/>
    <w:rsid w:val="00A43A4C"/>
    <w:rsid w:val="00A43FAB"/>
    <w:rsid w:val="00A44063"/>
    <w:rsid w:val="00A44853"/>
    <w:rsid w:val="00A449D9"/>
    <w:rsid w:val="00A44AA1"/>
    <w:rsid w:val="00A45833"/>
    <w:rsid w:val="00A45DC6"/>
    <w:rsid w:val="00A46039"/>
    <w:rsid w:val="00A462F1"/>
    <w:rsid w:val="00A46541"/>
    <w:rsid w:val="00A46C82"/>
    <w:rsid w:val="00A47DF2"/>
    <w:rsid w:val="00A50159"/>
    <w:rsid w:val="00A50F28"/>
    <w:rsid w:val="00A519E5"/>
    <w:rsid w:val="00A51D4F"/>
    <w:rsid w:val="00A5274A"/>
    <w:rsid w:val="00A53465"/>
    <w:rsid w:val="00A5414F"/>
    <w:rsid w:val="00A545C7"/>
    <w:rsid w:val="00A56233"/>
    <w:rsid w:val="00A568C4"/>
    <w:rsid w:val="00A56A79"/>
    <w:rsid w:val="00A57265"/>
    <w:rsid w:val="00A57820"/>
    <w:rsid w:val="00A61638"/>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73E2"/>
    <w:rsid w:val="00A87E78"/>
    <w:rsid w:val="00A902F5"/>
    <w:rsid w:val="00A9159E"/>
    <w:rsid w:val="00A9173B"/>
    <w:rsid w:val="00A91E3C"/>
    <w:rsid w:val="00A92019"/>
    <w:rsid w:val="00A9300A"/>
    <w:rsid w:val="00A952B1"/>
    <w:rsid w:val="00A95504"/>
    <w:rsid w:val="00A95740"/>
    <w:rsid w:val="00A96025"/>
    <w:rsid w:val="00A966DD"/>
    <w:rsid w:val="00A97459"/>
    <w:rsid w:val="00A974F8"/>
    <w:rsid w:val="00AA10C0"/>
    <w:rsid w:val="00AA1280"/>
    <w:rsid w:val="00AA1787"/>
    <w:rsid w:val="00AA17FE"/>
    <w:rsid w:val="00AA2B51"/>
    <w:rsid w:val="00AA2DEF"/>
    <w:rsid w:val="00AA3077"/>
    <w:rsid w:val="00AA32D9"/>
    <w:rsid w:val="00AA352A"/>
    <w:rsid w:val="00AA3655"/>
    <w:rsid w:val="00AA45C3"/>
    <w:rsid w:val="00AA473E"/>
    <w:rsid w:val="00AA4EBB"/>
    <w:rsid w:val="00AA5174"/>
    <w:rsid w:val="00AA53C0"/>
    <w:rsid w:val="00AA6138"/>
    <w:rsid w:val="00AA7772"/>
    <w:rsid w:val="00AB18FF"/>
    <w:rsid w:val="00AB21C3"/>
    <w:rsid w:val="00AB224D"/>
    <w:rsid w:val="00AB2AB5"/>
    <w:rsid w:val="00AB2CBE"/>
    <w:rsid w:val="00AB3944"/>
    <w:rsid w:val="00AB3AE2"/>
    <w:rsid w:val="00AB3F72"/>
    <w:rsid w:val="00AB70D7"/>
    <w:rsid w:val="00AB731E"/>
    <w:rsid w:val="00AB7BAB"/>
    <w:rsid w:val="00AC0231"/>
    <w:rsid w:val="00AC02D9"/>
    <w:rsid w:val="00AC05CA"/>
    <w:rsid w:val="00AC0FE2"/>
    <w:rsid w:val="00AC1798"/>
    <w:rsid w:val="00AC1E43"/>
    <w:rsid w:val="00AC1FE2"/>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123"/>
    <w:rsid w:val="00AD67FC"/>
    <w:rsid w:val="00AD68A1"/>
    <w:rsid w:val="00AD7857"/>
    <w:rsid w:val="00AD7D3A"/>
    <w:rsid w:val="00AD7F39"/>
    <w:rsid w:val="00AE003D"/>
    <w:rsid w:val="00AE004E"/>
    <w:rsid w:val="00AE0278"/>
    <w:rsid w:val="00AE03D5"/>
    <w:rsid w:val="00AE101C"/>
    <w:rsid w:val="00AE1A39"/>
    <w:rsid w:val="00AE2700"/>
    <w:rsid w:val="00AE30AC"/>
    <w:rsid w:val="00AE33EA"/>
    <w:rsid w:val="00AE3508"/>
    <w:rsid w:val="00AE53F9"/>
    <w:rsid w:val="00AE5599"/>
    <w:rsid w:val="00AE59B2"/>
    <w:rsid w:val="00AE5CEC"/>
    <w:rsid w:val="00AE6B78"/>
    <w:rsid w:val="00AE747B"/>
    <w:rsid w:val="00AE7946"/>
    <w:rsid w:val="00AE7AB8"/>
    <w:rsid w:val="00AE7C1E"/>
    <w:rsid w:val="00AF096D"/>
    <w:rsid w:val="00AF1BFB"/>
    <w:rsid w:val="00AF2584"/>
    <w:rsid w:val="00AF2710"/>
    <w:rsid w:val="00AF275B"/>
    <w:rsid w:val="00AF3435"/>
    <w:rsid w:val="00AF36A9"/>
    <w:rsid w:val="00AF3C51"/>
    <w:rsid w:val="00AF4217"/>
    <w:rsid w:val="00AF4346"/>
    <w:rsid w:val="00AF4767"/>
    <w:rsid w:val="00AF6AA7"/>
    <w:rsid w:val="00AF7369"/>
    <w:rsid w:val="00AF7B47"/>
    <w:rsid w:val="00B0082F"/>
    <w:rsid w:val="00B008D6"/>
    <w:rsid w:val="00B01282"/>
    <w:rsid w:val="00B02049"/>
    <w:rsid w:val="00B02B9F"/>
    <w:rsid w:val="00B02E5E"/>
    <w:rsid w:val="00B0360F"/>
    <w:rsid w:val="00B0379A"/>
    <w:rsid w:val="00B05E51"/>
    <w:rsid w:val="00B0711B"/>
    <w:rsid w:val="00B07635"/>
    <w:rsid w:val="00B07887"/>
    <w:rsid w:val="00B07C0B"/>
    <w:rsid w:val="00B1015F"/>
    <w:rsid w:val="00B1039D"/>
    <w:rsid w:val="00B11D57"/>
    <w:rsid w:val="00B12069"/>
    <w:rsid w:val="00B12A11"/>
    <w:rsid w:val="00B132A7"/>
    <w:rsid w:val="00B135B5"/>
    <w:rsid w:val="00B137A1"/>
    <w:rsid w:val="00B13A2E"/>
    <w:rsid w:val="00B163E3"/>
    <w:rsid w:val="00B16B85"/>
    <w:rsid w:val="00B17779"/>
    <w:rsid w:val="00B17AD9"/>
    <w:rsid w:val="00B20805"/>
    <w:rsid w:val="00B2108E"/>
    <w:rsid w:val="00B2115A"/>
    <w:rsid w:val="00B2141D"/>
    <w:rsid w:val="00B22C92"/>
    <w:rsid w:val="00B23518"/>
    <w:rsid w:val="00B236C6"/>
    <w:rsid w:val="00B2430F"/>
    <w:rsid w:val="00B24E70"/>
    <w:rsid w:val="00B25085"/>
    <w:rsid w:val="00B27BFC"/>
    <w:rsid w:val="00B27C2E"/>
    <w:rsid w:val="00B306EF"/>
    <w:rsid w:val="00B3136F"/>
    <w:rsid w:val="00B3212E"/>
    <w:rsid w:val="00B32DE3"/>
    <w:rsid w:val="00B33436"/>
    <w:rsid w:val="00B33769"/>
    <w:rsid w:val="00B33E6C"/>
    <w:rsid w:val="00B3696F"/>
    <w:rsid w:val="00B40C74"/>
    <w:rsid w:val="00B41392"/>
    <w:rsid w:val="00B41440"/>
    <w:rsid w:val="00B41E00"/>
    <w:rsid w:val="00B4204F"/>
    <w:rsid w:val="00B4347C"/>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AFA"/>
    <w:rsid w:val="00B577BF"/>
    <w:rsid w:val="00B57BF8"/>
    <w:rsid w:val="00B6162B"/>
    <w:rsid w:val="00B6171B"/>
    <w:rsid w:val="00B61D0A"/>
    <w:rsid w:val="00B621E0"/>
    <w:rsid w:val="00B631E7"/>
    <w:rsid w:val="00B6331E"/>
    <w:rsid w:val="00B63B8F"/>
    <w:rsid w:val="00B65254"/>
    <w:rsid w:val="00B66E9D"/>
    <w:rsid w:val="00B67018"/>
    <w:rsid w:val="00B670D3"/>
    <w:rsid w:val="00B70186"/>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0EC8"/>
    <w:rsid w:val="00B81475"/>
    <w:rsid w:val="00B824ED"/>
    <w:rsid w:val="00B82B4C"/>
    <w:rsid w:val="00B840F4"/>
    <w:rsid w:val="00B842B9"/>
    <w:rsid w:val="00B842BA"/>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B23"/>
    <w:rsid w:val="00BA0EEA"/>
    <w:rsid w:val="00BA1EAE"/>
    <w:rsid w:val="00BA25AD"/>
    <w:rsid w:val="00BA376F"/>
    <w:rsid w:val="00BA38FE"/>
    <w:rsid w:val="00BA3F76"/>
    <w:rsid w:val="00BA4ACF"/>
    <w:rsid w:val="00BA5E88"/>
    <w:rsid w:val="00BA658A"/>
    <w:rsid w:val="00BA6DD9"/>
    <w:rsid w:val="00BA6E71"/>
    <w:rsid w:val="00BA6F23"/>
    <w:rsid w:val="00BA78E5"/>
    <w:rsid w:val="00BA7B99"/>
    <w:rsid w:val="00BB10F7"/>
    <w:rsid w:val="00BB1DA1"/>
    <w:rsid w:val="00BB1F0A"/>
    <w:rsid w:val="00BB21BA"/>
    <w:rsid w:val="00BB23DF"/>
    <w:rsid w:val="00BB2ACB"/>
    <w:rsid w:val="00BB3B15"/>
    <w:rsid w:val="00BB3B2E"/>
    <w:rsid w:val="00BB3CCD"/>
    <w:rsid w:val="00BB3DA2"/>
    <w:rsid w:val="00BB4627"/>
    <w:rsid w:val="00BB5158"/>
    <w:rsid w:val="00BB534C"/>
    <w:rsid w:val="00BB568A"/>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5E"/>
    <w:rsid w:val="00BD4559"/>
    <w:rsid w:val="00BD4DFF"/>
    <w:rsid w:val="00BD5926"/>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C8E"/>
    <w:rsid w:val="00BF15B3"/>
    <w:rsid w:val="00BF1A6C"/>
    <w:rsid w:val="00BF29F2"/>
    <w:rsid w:val="00BF2A65"/>
    <w:rsid w:val="00BF2BD1"/>
    <w:rsid w:val="00BF2F58"/>
    <w:rsid w:val="00BF3487"/>
    <w:rsid w:val="00BF3EEB"/>
    <w:rsid w:val="00BF52CC"/>
    <w:rsid w:val="00BF5570"/>
    <w:rsid w:val="00BF5703"/>
    <w:rsid w:val="00BF61F5"/>
    <w:rsid w:val="00BF6EF1"/>
    <w:rsid w:val="00BF749B"/>
    <w:rsid w:val="00C00459"/>
    <w:rsid w:val="00C00888"/>
    <w:rsid w:val="00C015C6"/>
    <w:rsid w:val="00C023F5"/>
    <w:rsid w:val="00C025C0"/>
    <w:rsid w:val="00C02E99"/>
    <w:rsid w:val="00C035D7"/>
    <w:rsid w:val="00C03C3A"/>
    <w:rsid w:val="00C048CC"/>
    <w:rsid w:val="00C05402"/>
    <w:rsid w:val="00C05894"/>
    <w:rsid w:val="00C058AF"/>
    <w:rsid w:val="00C064A3"/>
    <w:rsid w:val="00C068D2"/>
    <w:rsid w:val="00C06A57"/>
    <w:rsid w:val="00C073C5"/>
    <w:rsid w:val="00C077AA"/>
    <w:rsid w:val="00C113E1"/>
    <w:rsid w:val="00C124B2"/>
    <w:rsid w:val="00C12F48"/>
    <w:rsid w:val="00C12F9B"/>
    <w:rsid w:val="00C1391F"/>
    <w:rsid w:val="00C14321"/>
    <w:rsid w:val="00C159D9"/>
    <w:rsid w:val="00C15BAF"/>
    <w:rsid w:val="00C1639B"/>
    <w:rsid w:val="00C16A79"/>
    <w:rsid w:val="00C17122"/>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626"/>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1CD"/>
    <w:rsid w:val="00C45E7E"/>
    <w:rsid w:val="00C47374"/>
    <w:rsid w:val="00C47873"/>
    <w:rsid w:val="00C47BAE"/>
    <w:rsid w:val="00C47D20"/>
    <w:rsid w:val="00C50125"/>
    <w:rsid w:val="00C5073B"/>
    <w:rsid w:val="00C51B09"/>
    <w:rsid w:val="00C51D6F"/>
    <w:rsid w:val="00C51F42"/>
    <w:rsid w:val="00C51FE2"/>
    <w:rsid w:val="00C5277C"/>
    <w:rsid w:val="00C53DE7"/>
    <w:rsid w:val="00C5440A"/>
    <w:rsid w:val="00C605F3"/>
    <w:rsid w:val="00C6089C"/>
    <w:rsid w:val="00C608C9"/>
    <w:rsid w:val="00C60A9E"/>
    <w:rsid w:val="00C61122"/>
    <w:rsid w:val="00C61F91"/>
    <w:rsid w:val="00C62202"/>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E0C"/>
    <w:rsid w:val="00C770AD"/>
    <w:rsid w:val="00C77AC6"/>
    <w:rsid w:val="00C77E0D"/>
    <w:rsid w:val="00C82B68"/>
    <w:rsid w:val="00C83448"/>
    <w:rsid w:val="00C8349C"/>
    <w:rsid w:val="00C84C52"/>
    <w:rsid w:val="00C85984"/>
    <w:rsid w:val="00C8636A"/>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6448"/>
    <w:rsid w:val="00CA67B6"/>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12E9"/>
    <w:rsid w:val="00CC305F"/>
    <w:rsid w:val="00CC403E"/>
    <w:rsid w:val="00CC43E6"/>
    <w:rsid w:val="00CC5444"/>
    <w:rsid w:val="00CC5C37"/>
    <w:rsid w:val="00CD055A"/>
    <w:rsid w:val="00CD0972"/>
    <w:rsid w:val="00CD160D"/>
    <w:rsid w:val="00CD1B8F"/>
    <w:rsid w:val="00CD20DC"/>
    <w:rsid w:val="00CD313D"/>
    <w:rsid w:val="00CD3196"/>
    <w:rsid w:val="00CD3742"/>
    <w:rsid w:val="00CD39C4"/>
    <w:rsid w:val="00CD3B84"/>
    <w:rsid w:val="00CD3F88"/>
    <w:rsid w:val="00CD408D"/>
    <w:rsid w:val="00CD4B85"/>
    <w:rsid w:val="00CD5007"/>
    <w:rsid w:val="00CD527E"/>
    <w:rsid w:val="00CD5859"/>
    <w:rsid w:val="00CD66DB"/>
    <w:rsid w:val="00CE0114"/>
    <w:rsid w:val="00CE0252"/>
    <w:rsid w:val="00CE15A2"/>
    <w:rsid w:val="00CE1B40"/>
    <w:rsid w:val="00CE4F03"/>
    <w:rsid w:val="00CE50DF"/>
    <w:rsid w:val="00CE528B"/>
    <w:rsid w:val="00CE537E"/>
    <w:rsid w:val="00CE6154"/>
    <w:rsid w:val="00CE6BEC"/>
    <w:rsid w:val="00CE6EB1"/>
    <w:rsid w:val="00CE6EFA"/>
    <w:rsid w:val="00CE6F3A"/>
    <w:rsid w:val="00CE72E4"/>
    <w:rsid w:val="00CF0E07"/>
    <w:rsid w:val="00CF1813"/>
    <w:rsid w:val="00CF1A2C"/>
    <w:rsid w:val="00CF28A5"/>
    <w:rsid w:val="00CF29F4"/>
    <w:rsid w:val="00CF2FA3"/>
    <w:rsid w:val="00CF3C8C"/>
    <w:rsid w:val="00CF3E60"/>
    <w:rsid w:val="00CF40CC"/>
    <w:rsid w:val="00CF5716"/>
    <w:rsid w:val="00CF592C"/>
    <w:rsid w:val="00CF5DA2"/>
    <w:rsid w:val="00CF5FF7"/>
    <w:rsid w:val="00CF740B"/>
    <w:rsid w:val="00CF780B"/>
    <w:rsid w:val="00D008A0"/>
    <w:rsid w:val="00D00E7E"/>
    <w:rsid w:val="00D00FC5"/>
    <w:rsid w:val="00D0168C"/>
    <w:rsid w:val="00D01A50"/>
    <w:rsid w:val="00D020F6"/>
    <w:rsid w:val="00D02228"/>
    <w:rsid w:val="00D032A8"/>
    <w:rsid w:val="00D03D03"/>
    <w:rsid w:val="00D041ED"/>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B3E"/>
    <w:rsid w:val="00D27D4D"/>
    <w:rsid w:val="00D30183"/>
    <w:rsid w:val="00D3050D"/>
    <w:rsid w:val="00D306E9"/>
    <w:rsid w:val="00D30B16"/>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15F6"/>
    <w:rsid w:val="00D43824"/>
    <w:rsid w:val="00D43AD7"/>
    <w:rsid w:val="00D43D24"/>
    <w:rsid w:val="00D4659E"/>
    <w:rsid w:val="00D46B7E"/>
    <w:rsid w:val="00D46D61"/>
    <w:rsid w:val="00D47602"/>
    <w:rsid w:val="00D47816"/>
    <w:rsid w:val="00D47BC8"/>
    <w:rsid w:val="00D500F6"/>
    <w:rsid w:val="00D50430"/>
    <w:rsid w:val="00D50B4E"/>
    <w:rsid w:val="00D50D1F"/>
    <w:rsid w:val="00D52C4F"/>
    <w:rsid w:val="00D52F95"/>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5B60"/>
    <w:rsid w:val="00D66887"/>
    <w:rsid w:val="00D67819"/>
    <w:rsid w:val="00D67A75"/>
    <w:rsid w:val="00D706D2"/>
    <w:rsid w:val="00D70915"/>
    <w:rsid w:val="00D70F5D"/>
    <w:rsid w:val="00D72A68"/>
    <w:rsid w:val="00D73574"/>
    <w:rsid w:val="00D7359F"/>
    <w:rsid w:val="00D73FF3"/>
    <w:rsid w:val="00D741AD"/>
    <w:rsid w:val="00D747DB"/>
    <w:rsid w:val="00D748BC"/>
    <w:rsid w:val="00D74C3E"/>
    <w:rsid w:val="00D7529C"/>
    <w:rsid w:val="00D76347"/>
    <w:rsid w:val="00D77D4F"/>
    <w:rsid w:val="00D8033C"/>
    <w:rsid w:val="00D80E97"/>
    <w:rsid w:val="00D8293B"/>
    <w:rsid w:val="00D8358C"/>
    <w:rsid w:val="00D83762"/>
    <w:rsid w:val="00D83EAB"/>
    <w:rsid w:val="00D83FFD"/>
    <w:rsid w:val="00D8795C"/>
    <w:rsid w:val="00D9026C"/>
    <w:rsid w:val="00D903D7"/>
    <w:rsid w:val="00D904A6"/>
    <w:rsid w:val="00D91D69"/>
    <w:rsid w:val="00D92831"/>
    <w:rsid w:val="00D935C0"/>
    <w:rsid w:val="00D936E4"/>
    <w:rsid w:val="00D9558A"/>
    <w:rsid w:val="00D956CF"/>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D0120"/>
    <w:rsid w:val="00DD0BA8"/>
    <w:rsid w:val="00DD13EC"/>
    <w:rsid w:val="00DD182E"/>
    <w:rsid w:val="00DD2BDA"/>
    <w:rsid w:val="00DD32ED"/>
    <w:rsid w:val="00DD35C4"/>
    <w:rsid w:val="00DD4BF5"/>
    <w:rsid w:val="00DD535C"/>
    <w:rsid w:val="00DD5616"/>
    <w:rsid w:val="00DD5DE2"/>
    <w:rsid w:val="00DD6129"/>
    <w:rsid w:val="00DD6560"/>
    <w:rsid w:val="00DE03D5"/>
    <w:rsid w:val="00DE0D58"/>
    <w:rsid w:val="00DE13A6"/>
    <w:rsid w:val="00DE306A"/>
    <w:rsid w:val="00DE31B3"/>
    <w:rsid w:val="00DE3BF2"/>
    <w:rsid w:val="00DE4101"/>
    <w:rsid w:val="00DE42E6"/>
    <w:rsid w:val="00DE7695"/>
    <w:rsid w:val="00DE769B"/>
    <w:rsid w:val="00DE7A75"/>
    <w:rsid w:val="00DF0857"/>
    <w:rsid w:val="00DF08D8"/>
    <w:rsid w:val="00DF0A68"/>
    <w:rsid w:val="00DF0DB0"/>
    <w:rsid w:val="00DF0E74"/>
    <w:rsid w:val="00DF1BB0"/>
    <w:rsid w:val="00DF2B8A"/>
    <w:rsid w:val="00DF3106"/>
    <w:rsid w:val="00DF3455"/>
    <w:rsid w:val="00DF3932"/>
    <w:rsid w:val="00DF3E01"/>
    <w:rsid w:val="00DF475B"/>
    <w:rsid w:val="00DF518D"/>
    <w:rsid w:val="00DF6026"/>
    <w:rsid w:val="00DF6765"/>
    <w:rsid w:val="00DF67EA"/>
    <w:rsid w:val="00DF6B27"/>
    <w:rsid w:val="00DF769B"/>
    <w:rsid w:val="00E00525"/>
    <w:rsid w:val="00E01DA4"/>
    <w:rsid w:val="00E01E65"/>
    <w:rsid w:val="00E0235D"/>
    <w:rsid w:val="00E02B45"/>
    <w:rsid w:val="00E03893"/>
    <w:rsid w:val="00E03D0C"/>
    <w:rsid w:val="00E03DC4"/>
    <w:rsid w:val="00E03F40"/>
    <w:rsid w:val="00E0551D"/>
    <w:rsid w:val="00E05B03"/>
    <w:rsid w:val="00E062E8"/>
    <w:rsid w:val="00E063FB"/>
    <w:rsid w:val="00E073C8"/>
    <w:rsid w:val="00E0787E"/>
    <w:rsid w:val="00E10790"/>
    <w:rsid w:val="00E115A7"/>
    <w:rsid w:val="00E12C37"/>
    <w:rsid w:val="00E12D5E"/>
    <w:rsid w:val="00E12D70"/>
    <w:rsid w:val="00E12E4B"/>
    <w:rsid w:val="00E12EB6"/>
    <w:rsid w:val="00E13633"/>
    <w:rsid w:val="00E137CC"/>
    <w:rsid w:val="00E13ABF"/>
    <w:rsid w:val="00E13D0D"/>
    <w:rsid w:val="00E14B31"/>
    <w:rsid w:val="00E15FF7"/>
    <w:rsid w:val="00E163E6"/>
    <w:rsid w:val="00E1665D"/>
    <w:rsid w:val="00E168BC"/>
    <w:rsid w:val="00E17E09"/>
    <w:rsid w:val="00E20354"/>
    <w:rsid w:val="00E20615"/>
    <w:rsid w:val="00E229F4"/>
    <w:rsid w:val="00E241C3"/>
    <w:rsid w:val="00E24E9C"/>
    <w:rsid w:val="00E24EF9"/>
    <w:rsid w:val="00E25BEE"/>
    <w:rsid w:val="00E26088"/>
    <w:rsid w:val="00E26B0B"/>
    <w:rsid w:val="00E2704B"/>
    <w:rsid w:val="00E273C6"/>
    <w:rsid w:val="00E27CA6"/>
    <w:rsid w:val="00E306CC"/>
    <w:rsid w:val="00E3133F"/>
    <w:rsid w:val="00E32006"/>
    <w:rsid w:val="00E329FA"/>
    <w:rsid w:val="00E32AE2"/>
    <w:rsid w:val="00E33AF0"/>
    <w:rsid w:val="00E33BB6"/>
    <w:rsid w:val="00E34B12"/>
    <w:rsid w:val="00E37099"/>
    <w:rsid w:val="00E37984"/>
    <w:rsid w:val="00E37EE6"/>
    <w:rsid w:val="00E41874"/>
    <w:rsid w:val="00E41D68"/>
    <w:rsid w:val="00E41F26"/>
    <w:rsid w:val="00E4251E"/>
    <w:rsid w:val="00E431CB"/>
    <w:rsid w:val="00E437A3"/>
    <w:rsid w:val="00E4391F"/>
    <w:rsid w:val="00E43B13"/>
    <w:rsid w:val="00E43D01"/>
    <w:rsid w:val="00E44691"/>
    <w:rsid w:val="00E455B5"/>
    <w:rsid w:val="00E4664B"/>
    <w:rsid w:val="00E46A74"/>
    <w:rsid w:val="00E46D31"/>
    <w:rsid w:val="00E470F5"/>
    <w:rsid w:val="00E51686"/>
    <w:rsid w:val="00E5212F"/>
    <w:rsid w:val="00E52936"/>
    <w:rsid w:val="00E541B4"/>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5BDB"/>
    <w:rsid w:val="00E660B1"/>
    <w:rsid w:val="00E66C73"/>
    <w:rsid w:val="00E678D6"/>
    <w:rsid w:val="00E67A3E"/>
    <w:rsid w:val="00E67EE5"/>
    <w:rsid w:val="00E70408"/>
    <w:rsid w:val="00E704C6"/>
    <w:rsid w:val="00E7066A"/>
    <w:rsid w:val="00E70AE9"/>
    <w:rsid w:val="00E71120"/>
    <w:rsid w:val="00E72A4E"/>
    <w:rsid w:val="00E73095"/>
    <w:rsid w:val="00E74E4C"/>
    <w:rsid w:val="00E755FE"/>
    <w:rsid w:val="00E75C5A"/>
    <w:rsid w:val="00E7657A"/>
    <w:rsid w:val="00E773E2"/>
    <w:rsid w:val="00E77829"/>
    <w:rsid w:val="00E77EEB"/>
    <w:rsid w:val="00E80207"/>
    <w:rsid w:val="00E8058A"/>
    <w:rsid w:val="00E8095B"/>
    <w:rsid w:val="00E80F8A"/>
    <w:rsid w:val="00E824A1"/>
    <w:rsid w:val="00E82BED"/>
    <w:rsid w:val="00E82FAC"/>
    <w:rsid w:val="00E83A00"/>
    <w:rsid w:val="00E83C0E"/>
    <w:rsid w:val="00E857EF"/>
    <w:rsid w:val="00E863D6"/>
    <w:rsid w:val="00E90F6F"/>
    <w:rsid w:val="00E9106C"/>
    <w:rsid w:val="00E914CB"/>
    <w:rsid w:val="00E91921"/>
    <w:rsid w:val="00E92BFA"/>
    <w:rsid w:val="00E932C1"/>
    <w:rsid w:val="00E944C4"/>
    <w:rsid w:val="00E94FDB"/>
    <w:rsid w:val="00E96871"/>
    <w:rsid w:val="00E97CC6"/>
    <w:rsid w:val="00EA03EC"/>
    <w:rsid w:val="00EA0446"/>
    <w:rsid w:val="00EA0941"/>
    <w:rsid w:val="00EA3796"/>
    <w:rsid w:val="00EA3DB8"/>
    <w:rsid w:val="00EA3DEA"/>
    <w:rsid w:val="00EA5739"/>
    <w:rsid w:val="00EA5ECB"/>
    <w:rsid w:val="00EA6C28"/>
    <w:rsid w:val="00EA6EBB"/>
    <w:rsid w:val="00EA729F"/>
    <w:rsid w:val="00EA7495"/>
    <w:rsid w:val="00EA782E"/>
    <w:rsid w:val="00EB068C"/>
    <w:rsid w:val="00EB0FA8"/>
    <w:rsid w:val="00EB12B1"/>
    <w:rsid w:val="00EB1E96"/>
    <w:rsid w:val="00EB3014"/>
    <w:rsid w:val="00EB418B"/>
    <w:rsid w:val="00EB5D06"/>
    <w:rsid w:val="00EB667D"/>
    <w:rsid w:val="00EB668A"/>
    <w:rsid w:val="00EB6F89"/>
    <w:rsid w:val="00EB7A8E"/>
    <w:rsid w:val="00EB7EA6"/>
    <w:rsid w:val="00EC0E3E"/>
    <w:rsid w:val="00EC16CB"/>
    <w:rsid w:val="00EC1EDA"/>
    <w:rsid w:val="00EC29CF"/>
    <w:rsid w:val="00EC3108"/>
    <w:rsid w:val="00EC38C5"/>
    <w:rsid w:val="00EC4346"/>
    <w:rsid w:val="00EC4E4D"/>
    <w:rsid w:val="00EC6298"/>
    <w:rsid w:val="00EC74A9"/>
    <w:rsid w:val="00EC7D4D"/>
    <w:rsid w:val="00EC7D70"/>
    <w:rsid w:val="00ED06D7"/>
    <w:rsid w:val="00ED1817"/>
    <w:rsid w:val="00ED1C32"/>
    <w:rsid w:val="00ED20B9"/>
    <w:rsid w:val="00ED2D56"/>
    <w:rsid w:val="00ED359F"/>
    <w:rsid w:val="00ED38DF"/>
    <w:rsid w:val="00ED4DD5"/>
    <w:rsid w:val="00ED4FD0"/>
    <w:rsid w:val="00ED6802"/>
    <w:rsid w:val="00ED6F97"/>
    <w:rsid w:val="00ED6FB2"/>
    <w:rsid w:val="00ED727D"/>
    <w:rsid w:val="00ED74F7"/>
    <w:rsid w:val="00EE1185"/>
    <w:rsid w:val="00EE1F46"/>
    <w:rsid w:val="00EE2BCD"/>
    <w:rsid w:val="00EE2F6A"/>
    <w:rsid w:val="00EE3B4B"/>
    <w:rsid w:val="00EE443A"/>
    <w:rsid w:val="00EE523D"/>
    <w:rsid w:val="00EE6A7F"/>
    <w:rsid w:val="00EE700C"/>
    <w:rsid w:val="00EE7145"/>
    <w:rsid w:val="00EE7570"/>
    <w:rsid w:val="00EE7920"/>
    <w:rsid w:val="00EE7B24"/>
    <w:rsid w:val="00EE7FBA"/>
    <w:rsid w:val="00EF0281"/>
    <w:rsid w:val="00EF068C"/>
    <w:rsid w:val="00EF06EA"/>
    <w:rsid w:val="00EF0D68"/>
    <w:rsid w:val="00EF11E7"/>
    <w:rsid w:val="00EF1613"/>
    <w:rsid w:val="00EF231E"/>
    <w:rsid w:val="00EF2DB9"/>
    <w:rsid w:val="00EF508B"/>
    <w:rsid w:val="00EF5317"/>
    <w:rsid w:val="00EF53DB"/>
    <w:rsid w:val="00EF573E"/>
    <w:rsid w:val="00EF5D7B"/>
    <w:rsid w:val="00EF7286"/>
    <w:rsid w:val="00EF7EBF"/>
    <w:rsid w:val="00F00A8D"/>
    <w:rsid w:val="00F00B99"/>
    <w:rsid w:val="00F0146D"/>
    <w:rsid w:val="00F01C21"/>
    <w:rsid w:val="00F021E0"/>
    <w:rsid w:val="00F02AE3"/>
    <w:rsid w:val="00F02D64"/>
    <w:rsid w:val="00F04365"/>
    <w:rsid w:val="00F052E5"/>
    <w:rsid w:val="00F059F0"/>
    <w:rsid w:val="00F06008"/>
    <w:rsid w:val="00F06089"/>
    <w:rsid w:val="00F06656"/>
    <w:rsid w:val="00F07129"/>
    <w:rsid w:val="00F1055E"/>
    <w:rsid w:val="00F10D2E"/>
    <w:rsid w:val="00F113F8"/>
    <w:rsid w:val="00F115E8"/>
    <w:rsid w:val="00F12205"/>
    <w:rsid w:val="00F12E59"/>
    <w:rsid w:val="00F1403F"/>
    <w:rsid w:val="00F14692"/>
    <w:rsid w:val="00F1541D"/>
    <w:rsid w:val="00F15435"/>
    <w:rsid w:val="00F16563"/>
    <w:rsid w:val="00F166AA"/>
    <w:rsid w:val="00F17E75"/>
    <w:rsid w:val="00F20D18"/>
    <w:rsid w:val="00F20E05"/>
    <w:rsid w:val="00F2123F"/>
    <w:rsid w:val="00F21694"/>
    <w:rsid w:val="00F21A2D"/>
    <w:rsid w:val="00F24FB7"/>
    <w:rsid w:val="00F26862"/>
    <w:rsid w:val="00F2757B"/>
    <w:rsid w:val="00F27923"/>
    <w:rsid w:val="00F3064D"/>
    <w:rsid w:val="00F3159C"/>
    <w:rsid w:val="00F31AF5"/>
    <w:rsid w:val="00F32385"/>
    <w:rsid w:val="00F3239A"/>
    <w:rsid w:val="00F323D6"/>
    <w:rsid w:val="00F32641"/>
    <w:rsid w:val="00F33E01"/>
    <w:rsid w:val="00F33EE4"/>
    <w:rsid w:val="00F34002"/>
    <w:rsid w:val="00F3407D"/>
    <w:rsid w:val="00F34A23"/>
    <w:rsid w:val="00F34DA2"/>
    <w:rsid w:val="00F35F40"/>
    <w:rsid w:val="00F35F69"/>
    <w:rsid w:val="00F40A93"/>
    <w:rsid w:val="00F41080"/>
    <w:rsid w:val="00F41184"/>
    <w:rsid w:val="00F4218E"/>
    <w:rsid w:val="00F42198"/>
    <w:rsid w:val="00F445FF"/>
    <w:rsid w:val="00F44759"/>
    <w:rsid w:val="00F44D32"/>
    <w:rsid w:val="00F44D8E"/>
    <w:rsid w:val="00F45552"/>
    <w:rsid w:val="00F46435"/>
    <w:rsid w:val="00F466EA"/>
    <w:rsid w:val="00F505DD"/>
    <w:rsid w:val="00F50DCC"/>
    <w:rsid w:val="00F525FF"/>
    <w:rsid w:val="00F52A53"/>
    <w:rsid w:val="00F53302"/>
    <w:rsid w:val="00F543AF"/>
    <w:rsid w:val="00F54B06"/>
    <w:rsid w:val="00F550B1"/>
    <w:rsid w:val="00F555D1"/>
    <w:rsid w:val="00F55627"/>
    <w:rsid w:val="00F56510"/>
    <w:rsid w:val="00F56F8F"/>
    <w:rsid w:val="00F5774C"/>
    <w:rsid w:val="00F60577"/>
    <w:rsid w:val="00F60A56"/>
    <w:rsid w:val="00F6120E"/>
    <w:rsid w:val="00F62630"/>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A4B"/>
    <w:rsid w:val="00F820AB"/>
    <w:rsid w:val="00F830AF"/>
    <w:rsid w:val="00F83426"/>
    <w:rsid w:val="00F83F58"/>
    <w:rsid w:val="00F84476"/>
    <w:rsid w:val="00F84495"/>
    <w:rsid w:val="00F848B6"/>
    <w:rsid w:val="00F84956"/>
    <w:rsid w:val="00F84D24"/>
    <w:rsid w:val="00F85CCE"/>
    <w:rsid w:val="00F86887"/>
    <w:rsid w:val="00F90B6E"/>
    <w:rsid w:val="00F90F1A"/>
    <w:rsid w:val="00F91242"/>
    <w:rsid w:val="00F913B9"/>
    <w:rsid w:val="00F91431"/>
    <w:rsid w:val="00F918FB"/>
    <w:rsid w:val="00F928D6"/>
    <w:rsid w:val="00F93DD2"/>
    <w:rsid w:val="00F94AB0"/>
    <w:rsid w:val="00F94FC7"/>
    <w:rsid w:val="00F959E6"/>
    <w:rsid w:val="00F96A1A"/>
    <w:rsid w:val="00FA0517"/>
    <w:rsid w:val="00FA0F89"/>
    <w:rsid w:val="00FA136C"/>
    <w:rsid w:val="00FA19AD"/>
    <w:rsid w:val="00FA22E1"/>
    <w:rsid w:val="00FA2E54"/>
    <w:rsid w:val="00FA302A"/>
    <w:rsid w:val="00FA33CD"/>
    <w:rsid w:val="00FA37DA"/>
    <w:rsid w:val="00FA4807"/>
    <w:rsid w:val="00FA4AAE"/>
    <w:rsid w:val="00FA5F2F"/>
    <w:rsid w:val="00FA62F0"/>
    <w:rsid w:val="00FA6962"/>
    <w:rsid w:val="00FA6F7F"/>
    <w:rsid w:val="00FB011B"/>
    <w:rsid w:val="00FB08A6"/>
    <w:rsid w:val="00FB0A87"/>
    <w:rsid w:val="00FB0C4B"/>
    <w:rsid w:val="00FB20FD"/>
    <w:rsid w:val="00FB4F83"/>
    <w:rsid w:val="00FB7AB7"/>
    <w:rsid w:val="00FC0206"/>
    <w:rsid w:val="00FC1782"/>
    <w:rsid w:val="00FC1EDF"/>
    <w:rsid w:val="00FC2257"/>
    <w:rsid w:val="00FC4992"/>
    <w:rsid w:val="00FC4DDA"/>
    <w:rsid w:val="00FC5011"/>
    <w:rsid w:val="00FC51AE"/>
    <w:rsid w:val="00FC5837"/>
    <w:rsid w:val="00FC5A95"/>
    <w:rsid w:val="00FC5F7E"/>
    <w:rsid w:val="00FC60F9"/>
    <w:rsid w:val="00FC6139"/>
    <w:rsid w:val="00FC6CD6"/>
    <w:rsid w:val="00FC72F7"/>
    <w:rsid w:val="00FC7583"/>
    <w:rsid w:val="00FD0761"/>
    <w:rsid w:val="00FD09AF"/>
    <w:rsid w:val="00FD16F2"/>
    <w:rsid w:val="00FD1A2D"/>
    <w:rsid w:val="00FD2B41"/>
    <w:rsid w:val="00FD2C4F"/>
    <w:rsid w:val="00FD3092"/>
    <w:rsid w:val="00FD3F37"/>
    <w:rsid w:val="00FD44FC"/>
    <w:rsid w:val="00FD504E"/>
    <w:rsid w:val="00FD50D8"/>
    <w:rsid w:val="00FD5427"/>
    <w:rsid w:val="00FD5B44"/>
    <w:rsid w:val="00FD7697"/>
    <w:rsid w:val="00FD790F"/>
    <w:rsid w:val="00FE0CE7"/>
    <w:rsid w:val="00FE37D7"/>
    <w:rsid w:val="00FE4028"/>
    <w:rsid w:val="00FE430E"/>
    <w:rsid w:val="00FE63A6"/>
    <w:rsid w:val="00FE6872"/>
    <w:rsid w:val="00FE68CB"/>
    <w:rsid w:val="00FE7A97"/>
    <w:rsid w:val="00FE7BCE"/>
    <w:rsid w:val="00FF0994"/>
    <w:rsid w:val="00FF1026"/>
    <w:rsid w:val="00FF1185"/>
    <w:rsid w:val="00FF1573"/>
    <w:rsid w:val="00FF1A32"/>
    <w:rsid w:val="00FF232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목록 단"/>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purl.org/dc/elements/1.1/"/>
    <ds:schemaRef ds:uri="a915fe38-2618-47b6-8303-829fb71466d5"/>
    <ds:schemaRef ds:uri="http://purl.org/dc/terms/"/>
    <ds:schemaRef ds:uri="http://purl.org/dc/dcmitype/"/>
    <ds:schemaRef ds:uri="23d77754-4ccc-4c57-9291-cab09e81894a"/>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6600FC-7B70-4789-860D-DF4DA8B65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4942</Words>
  <Characters>28174</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2</cp:revision>
  <dcterms:created xsi:type="dcterms:W3CDTF">2022-09-28T01:43:00Z</dcterms:created>
  <dcterms:modified xsi:type="dcterms:W3CDTF">2022-09-28T01:43:00Z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(3)GdQMZltYBpCO8y4IJPnXGms8HTBjBmBvIA5ZjrT34Z2Ge+u5RA0D6rxfR6AtrEiXG6Sw55hS
YAVipLr6dBK9NbuadeKR6rH+sl1wnScSbjGuKwUPDqUsZSDw6unkPsZdb+Ci8TH5SBoT6uuf
nHDL+2hW/AaUwYzRlW40ekz7D4xppiVoeJHI9SoxWeBV47K9aQSZMqxH5VJa4QvOB5EVK0tg
SWtxYS5Ml7+mGSVc9b</vt:lpwstr>
  </property>
  <property fmtid="{D5CDD505-2E9C-101B-9397-08002B2CF9AE}" pid="3" name="_2015_ms_pID_7253431">
    <vt:lpwstr>rpJ7zQsXngXuK3OOW0JYupDI+uD3y1wC+sMxnL0657XtrdNEyYnhnO
5vKyHWRgW2uq8xVTvI9WI0n5CTtTp+GUNFn/YzBSI1d0hFHp0flcDlC2nsf/hic4K3R+Rgdj
/+tijJiXR2mk72skrpkES9zwgrmrgAq+9q8Ke0VqCoi3EY3NV2BFRL/xIhKpqG9YMFb6R4J0
+FJf6YuQkRgyjDHuQPNhGLpJ/6LpdIc1O1HY</vt:lpwstr>
  </property>
  <property fmtid="{D5CDD505-2E9C-101B-9397-08002B2CF9AE}" pid="4" name="ContentTypeId">
    <vt:lpwstr>0x010100F2552158F8185D44A8848B98AEA319AF</vt:lpwstr>
  </property>
  <property fmtid="{D5CDD505-2E9C-101B-9397-08002B2CF9AE}" pid="5" name="_2015_ms_pID_7253432">
    <vt:lpwstr>4Q==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1663766066</vt:lpwstr>
  </property>
</Properties>
</file>